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ECEED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2F050D" w:rsidRPr="002F050D">
        <w:rPr>
          <w:b/>
          <w:i/>
          <w:noProof/>
          <w:sz w:val="28"/>
        </w:rPr>
        <w:t>4889</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D89FBC" w:rsidR="001E41F3" w:rsidRPr="00410371" w:rsidRDefault="00AE7E78" w:rsidP="00E13F3D">
            <w:pPr>
              <w:pStyle w:val="CRCoverPage"/>
              <w:spacing w:after="0"/>
              <w:jc w:val="right"/>
              <w:rPr>
                <w:b/>
                <w:noProof/>
                <w:sz w:val="28"/>
              </w:rPr>
            </w:pPr>
            <w:r>
              <w:rPr>
                <w:b/>
                <w:noProof/>
                <w:sz w:val="28"/>
              </w:rPr>
              <w:t>23.</w:t>
            </w:r>
            <w:r w:rsidR="00D20F93" w:rsidRPr="00D20F93">
              <w:rPr>
                <w:b/>
                <w:noProof/>
                <w:sz w:val="28"/>
              </w:rPr>
              <w:t>50</w:t>
            </w:r>
            <w:r w:rsidR="001629D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DC8757" w:rsidR="001E41F3" w:rsidRPr="00410371" w:rsidRDefault="00CA1B8F" w:rsidP="00CA1B8F">
            <w:pPr>
              <w:pStyle w:val="CRCoverPage"/>
              <w:spacing w:after="0"/>
              <w:jc w:val="center"/>
              <w:rPr>
                <w:noProof/>
              </w:rPr>
            </w:pPr>
            <w:r w:rsidRPr="00CA1B8F">
              <w:rPr>
                <w:b/>
                <w:noProof/>
                <w:sz w:val="28"/>
              </w:rPr>
              <w:t>4427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A3753" w:rsidR="001E41F3" w:rsidRPr="00410371" w:rsidRDefault="00272E08" w:rsidP="00E13F3D">
            <w:pPr>
              <w:pStyle w:val="CRCoverPage"/>
              <w:spacing w:after="0"/>
              <w:jc w:val="center"/>
              <w:rPr>
                <w:b/>
                <w:noProof/>
              </w:rPr>
            </w:pPr>
            <w:r w:rsidRPr="00F72850">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71202" w:rsidR="001E41F3" w:rsidRPr="00410371" w:rsidRDefault="00AE7E78">
            <w:pPr>
              <w:pStyle w:val="CRCoverPage"/>
              <w:spacing w:after="0"/>
              <w:jc w:val="center"/>
              <w:rPr>
                <w:noProof/>
                <w:sz w:val="28"/>
              </w:rPr>
            </w:pPr>
            <w:r w:rsidRPr="006B3A12">
              <w:rPr>
                <w:b/>
                <w:noProof/>
                <w:sz w:val="28"/>
              </w:rPr>
              <w:t>1</w:t>
            </w:r>
            <w:r w:rsidR="004D126A" w:rsidRPr="006B3A12">
              <w:rPr>
                <w:b/>
                <w:noProof/>
                <w:sz w:val="28"/>
              </w:rPr>
              <w:t>8</w:t>
            </w:r>
            <w:r w:rsidRPr="006B3A12">
              <w:rPr>
                <w:b/>
                <w:noProof/>
                <w:sz w:val="28"/>
              </w:rPr>
              <w:t>.</w:t>
            </w:r>
            <w:r w:rsidR="006B3A12" w:rsidRPr="006B3A12">
              <w:rPr>
                <w:b/>
                <w:noProof/>
                <w:sz w:val="28"/>
              </w:rPr>
              <w:t>1</w:t>
            </w:r>
            <w:r w:rsidRPr="006B3A12">
              <w:rPr>
                <w:b/>
                <w:noProof/>
                <w:sz w:val="28"/>
              </w:rPr>
              <w:t>.</w:t>
            </w:r>
            <w:r w:rsidR="006B3A12" w:rsidRPr="006B3A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A81066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FBF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9C46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A141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4A012" w:rsidR="001E41F3" w:rsidRDefault="001C1552">
            <w:pPr>
              <w:pStyle w:val="CRCoverPage"/>
              <w:spacing w:after="0"/>
              <w:ind w:left="100"/>
              <w:rPr>
                <w:noProof/>
              </w:rPr>
            </w:pPr>
            <w:r w:rsidRPr="001C1552">
              <w:t>Clarifications on the UE member selection assistance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A5E7A" w:rsidR="001E41F3" w:rsidRDefault="00562AA3">
            <w:pPr>
              <w:pStyle w:val="CRCoverPage"/>
              <w:spacing w:after="0"/>
              <w:ind w:left="100"/>
              <w:rPr>
                <w:noProof/>
              </w:rPr>
            </w:pPr>
            <w:r w:rsidRPr="00D92B89">
              <w:rPr>
                <w:noProof/>
              </w:rPr>
              <w:t>AIML</w:t>
            </w:r>
            <w:r w:rsidRPr="00D92B89">
              <w:rPr>
                <w:rFonts w:hint="eastAsia"/>
                <w:noProof/>
                <w:lang w:eastAsia="zh-CN"/>
              </w:rPr>
              <w:t>s</w:t>
            </w:r>
            <w:r w:rsidRPr="00D92B89">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5A7F6" w:rsidR="001E41F3" w:rsidRDefault="000F7AB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226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FF9C" w14:textId="7D050C27" w:rsidR="00156936" w:rsidRDefault="00EE0FBF">
            <w:pPr>
              <w:pStyle w:val="CRCoverPage"/>
              <w:spacing w:after="0"/>
              <w:ind w:left="100"/>
            </w:pPr>
            <w:r>
              <w:rPr>
                <w:rFonts w:eastAsia="宋体"/>
                <w:lang w:eastAsia="zh-CN"/>
              </w:rPr>
              <w:t xml:space="preserve">Based </w:t>
            </w:r>
            <w:r w:rsidR="00FE27DF">
              <w:rPr>
                <w:rFonts w:eastAsia="宋体"/>
                <w:lang w:eastAsia="zh-CN"/>
              </w:rPr>
              <w:t xml:space="preserve">on </w:t>
            </w:r>
            <w:r w:rsidR="00E859F0" w:rsidRPr="003C348B">
              <w:rPr>
                <w:rFonts w:eastAsia="宋体"/>
                <w:lang w:eastAsia="zh-CN"/>
              </w:rPr>
              <w:t>Table </w:t>
            </w:r>
            <w:r w:rsidR="00E859F0">
              <w:rPr>
                <w:rFonts w:eastAsia="宋体"/>
                <w:lang w:eastAsia="zh-CN"/>
              </w:rPr>
              <w:t>4.15.</w:t>
            </w:r>
            <w:r w:rsidR="0097784D">
              <w:rPr>
                <w:rFonts w:eastAsia="宋体"/>
                <w:lang w:eastAsia="zh-CN"/>
              </w:rPr>
              <w:t>13</w:t>
            </w:r>
            <w:r w:rsidR="00E859F0">
              <w:rPr>
                <w:rFonts w:eastAsia="宋体"/>
                <w:lang w:eastAsia="zh-CN"/>
              </w:rPr>
              <w:t>.2-1</w:t>
            </w:r>
            <w:r w:rsidR="00E859F0" w:rsidRPr="003C348B">
              <w:rPr>
                <w:rFonts w:eastAsia="宋体"/>
                <w:lang w:eastAsia="zh-CN"/>
              </w:rPr>
              <w:t xml:space="preserve"> of TS 23.502</w:t>
            </w:r>
            <w:r w:rsidR="004108A5">
              <w:rPr>
                <w:rFonts w:eastAsia="宋体"/>
                <w:lang w:eastAsia="zh-CN"/>
              </w:rPr>
              <w:t xml:space="preserve">, </w:t>
            </w:r>
            <w:r w:rsidR="00F83D3D">
              <w:rPr>
                <w:rFonts w:eastAsia="宋体"/>
                <w:lang w:eastAsia="zh-CN"/>
              </w:rPr>
              <w:t xml:space="preserve">the </w:t>
            </w:r>
            <w:r w:rsidR="00CB1849">
              <w:rPr>
                <w:rFonts w:eastAsia="宋体"/>
                <w:lang w:eastAsia="zh-CN"/>
              </w:rPr>
              <w:t xml:space="preserve">UE </w:t>
            </w:r>
            <w:r w:rsidR="00721970">
              <w:rPr>
                <w:rFonts w:eastAsia="宋体"/>
                <w:lang w:eastAsia="zh-CN"/>
              </w:rPr>
              <w:t>trajectory</w:t>
            </w:r>
            <w:r w:rsidR="00600570">
              <w:rPr>
                <w:rFonts w:eastAsia="宋体"/>
                <w:lang w:eastAsia="zh-CN"/>
              </w:rPr>
              <w:t xml:space="preserve"> </w:t>
            </w:r>
            <w:r w:rsidR="008F5351">
              <w:rPr>
                <w:rFonts w:eastAsia="宋体"/>
                <w:lang w:eastAsia="zh-CN"/>
              </w:rPr>
              <w:t xml:space="preserve">and </w:t>
            </w:r>
            <w:r w:rsidR="005F35AD" w:rsidRPr="003C348B">
              <w:t>expected application operation time duration</w:t>
            </w:r>
            <w:r w:rsidR="005F35AD">
              <w:rPr>
                <w:rFonts w:eastAsia="宋体"/>
                <w:lang w:eastAsia="zh-CN"/>
              </w:rPr>
              <w:t xml:space="preserve"> </w:t>
            </w:r>
            <w:r w:rsidR="00C04BAD">
              <w:rPr>
                <w:rFonts w:eastAsia="宋体"/>
                <w:lang w:eastAsia="zh-CN"/>
              </w:rPr>
              <w:t xml:space="preserve">do </w:t>
            </w:r>
            <w:r w:rsidR="00AE5119">
              <w:rPr>
                <w:rFonts w:eastAsia="宋体"/>
                <w:lang w:eastAsia="zh-CN"/>
              </w:rPr>
              <w:t xml:space="preserve">not </w:t>
            </w:r>
            <w:r w:rsidR="00890F99">
              <w:rPr>
                <w:rFonts w:eastAsia="宋体"/>
                <w:lang w:eastAsia="zh-CN"/>
              </w:rPr>
              <w:t>b</w:t>
            </w:r>
            <w:r w:rsidR="00CF4D06">
              <w:rPr>
                <w:rFonts w:eastAsia="宋体"/>
                <w:lang w:eastAsia="zh-CN"/>
              </w:rPr>
              <w:t>e</w:t>
            </w:r>
            <w:r w:rsidR="00890F99">
              <w:rPr>
                <w:rFonts w:eastAsia="宋体"/>
                <w:lang w:eastAsia="zh-CN"/>
              </w:rPr>
              <w:t xml:space="preserve">long </w:t>
            </w:r>
            <w:r w:rsidR="00885A26">
              <w:rPr>
                <w:rFonts w:eastAsia="宋体"/>
                <w:lang w:eastAsia="zh-CN"/>
              </w:rPr>
              <w:t xml:space="preserve">to </w:t>
            </w:r>
            <w:r w:rsidR="00D07246">
              <w:rPr>
                <w:noProof/>
                <w:lang w:eastAsia="zh-CN"/>
              </w:rPr>
              <w:t xml:space="preserve">the UE </w:t>
            </w:r>
            <w:r w:rsidR="00D07246" w:rsidRPr="003C348B">
              <w:rPr>
                <w:rFonts w:eastAsia="Yu Mincho"/>
              </w:rPr>
              <w:t>filtering criteria</w:t>
            </w:r>
            <w:r w:rsidR="003D63D8">
              <w:rPr>
                <w:rFonts w:eastAsia="Yu Mincho"/>
              </w:rPr>
              <w:t xml:space="preserve">, and </w:t>
            </w:r>
            <w:r w:rsidR="00F521AE">
              <w:rPr>
                <w:rFonts w:eastAsia="Yu Mincho"/>
              </w:rPr>
              <w:t xml:space="preserve">the </w:t>
            </w:r>
            <w:r w:rsidR="004418D4">
              <w:rPr>
                <w:rFonts w:eastAsia="Yu Mincho"/>
              </w:rPr>
              <w:t>“</w:t>
            </w:r>
            <w:r w:rsidR="004418D4" w:rsidRPr="003C348B">
              <w:t>UE transmission latency performance</w:t>
            </w:r>
            <w:r w:rsidR="004418D4">
              <w:rPr>
                <w:rFonts w:eastAsia="Yu Mincho"/>
              </w:rPr>
              <w:t xml:space="preserve">” </w:t>
            </w:r>
            <w:r w:rsidR="00CD3599">
              <w:t>should be change</w:t>
            </w:r>
            <w:r w:rsidR="00D86E62">
              <w:t xml:space="preserve">d </w:t>
            </w:r>
            <w:r w:rsidR="00154C9F">
              <w:t xml:space="preserve">to </w:t>
            </w:r>
            <w:r w:rsidR="00F96743">
              <w:t>“</w:t>
            </w:r>
            <w:r w:rsidR="003837CD">
              <w:rPr>
                <w:rFonts w:hint="eastAsia"/>
                <w:lang w:eastAsia="zh-CN"/>
              </w:rPr>
              <w:t>end</w:t>
            </w:r>
            <w:r w:rsidR="003837CD">
              <w:rPr>
                <w:lang w:eastAsia="zh-CN"/>
              </w:rPr>
              <w:t>-to-end</w:t>
            </w:r>
            <w:r w:rsidR="003837CD" w:rsidRPr="00F7143E">
              <w:rPr>
                <w:lang w:eastAsia="zh-CN"/>
              </w:rPr>
              <w:t xml:space="preserve"> data volume transfer time</w:t>
            </w:r>
            <w:r w:rsidR="00E56BC4">
              <w:rPr>
                <w:lang w:eastAsia="zh-CN"/>
              </w:rPr>
              <w:t xml:space="preserve"> performance</w:t>
            </w:r>
            <w:r w:rsidR="00F96743">
              <w:t>”</w:t>
            </w:r>
            <w:r w:rsidR="00985BDB">
              <w:t>.</w:t>
            </w:r>
          </w:p>
          <w:p w14:paraId="0E5CEBDB" w14:textId="77777777" w:rsidR="00CF55D4" w:rsidRDefault="00CF55D4">
            <w:pPr>
              <w:pStyle w:val="CRCoverPage"/>
              <w:spacing w:after="0"/>
              <w:ind w:left="100"/>
              <w:rPr>
                <w:noProof/>
                <w:lang w:eastAsia="zh-CN"/>
              </w:rPr>
            </w:pPr>
          </w:p>
          <w:p w14:paraId="708AA7DE" w14:textId="44D28D06" w:rsidR="00CF55D4" w:rsidRPr="008F5F30" w:rsidRDefault="00FC2CED">
            <w:pPr>
              <w:pStyle w:val="CRCoverPage"/>
              <w:spacing w:after="0"/>
              <w:ind w:left="100"/>
              <w:rPr>
                <w:noProof/>
                <w:lang w:eastAsia="zh-CN"/>
              </w:rPr>
            </w:pPr>
            <w:r>
              <w:rPr>
                <w:rFonts w:hint="eastAsia"/>
                <w:noProof/>
                <w:lang w:eastAsia="zh-CN"/>
              </w:rPr>
              <w:t>I</w:t>
            </w:r>
            <w:r>
              <w:rPr>
                <w:noProof/>
                <w:lang w:eastAsia="zh-CN"/>
              </w:rPr>
              <w:t xml:space="preserve">t </w:t>
            </w:r>
            <w:r w:rsidR="002D4D15">
              <w:rPr>
                <w:noProof/>
                <w:lang w:eastAsia="zh-CN"/>
              </w:rPr>
              <w:t>sh</w:t>
            </w:r>
            <w:r w:rsidR="009248B0">
              <w:rPr>
                <w:noProof/>
                <w:lang w:eastAsia="zh-CN"/>
              </w:rPr>
              <w:t>o</w:t>
            </w:r>
            <w:r w:rsidR="002D4D15">
              <w:rPr>
                <w:noProof/>
                <w:lang w:eastAsia="zh-CN"/>
              </w:rPr>
              <w:t xml:space="preserve">uld </w:t>
            </w:r>
            <w:r w:rsidR="00CC23F3">
              <w:rPr>
                <w:noProof/>
                <w:lang w:eastAsia="zh-CN"/>
              </w:rPr>
              <w:t xml:space="preserve">be </w:t>
            </w:r>
            <w:r w:rsidR="00AC2BF8">
              <w:rPr>
                <w:noProof/>
                <w:lang w:eastAsia="zh-CN"/>
              </w:rPr>
              <w:t xml:space="preserve">clarified </w:t>
            </w:r>
            <w:r w:rsidR="00EB7B4D">
              <w:rPr>
                <w:noProof/>
                <w:lang w:eastAsia="zh-CN"/>
              </w:rPr>
              <w:t xml:space="preserve">that </w:t>
            </w:r>
            <w:r w:rsidR="00B80B8E">
              <w:rPr>
                <w:noProof/>
                <w:lang w:eastAsia="zh-CN"/>
              </w:rPr>
              <w:t xml:space="preserve">the </w:t>
            </w:r>
            <w:r w:rsidR="00E45262" w:rsidRPr="008D3501">
              <w:rPr>
                <w:lang w:eastAsia="ko-KR"/>
              </w:rPr>
              <w:t>candidate UE(s)</w:t>
            </w:r>
            <w:r w:rsidR="00C92895">
              <w:rPr>
                <w:lang w:eastAsia="ko-KR"/>
              </w:rPr>
              <w:t xml:space="preserve"> provided </w:t>
            </w:r>
            <w:r w:rsidR="00B811A2">
              <w:rPr>
                <w:lang w:eastAsia="ko-KR"/>
              </w:rPr>
              <w:t xml:space="preserve">by </w:t>
            </w:r>
            <w:r w:rsidR="0081410B">
              <w:rPr>
                <w:lang w:eastAsia="ko-KR"/>
              </w:rPr>
              <w:t xml:space="preserve">the </w:t>
            </w:r>
            <w:r w:rsidR="0048616F">
              <w:rPr>
                <w:lang w:eastAsia="ko-KR"/>
              </w:rPr>
              <w:t xml:space="preserve">NEF </w:t>
            </w:r>
            <w:r w:rsidR="00F63AFD">
              <w:rPr>
                <w:lang w:eastAsia="ko-KR"/>
              </w:rPr>
              <w:t xml:space="preserve">may not be </w:t>
            </w:r>
            <w:r w:rsidR="001232BF">
              <w:rPr>
                <w:lang w:eastAsia="ko-KR"/>
              </w:rPr>
              <w:t xml:space="preserve">the </w:t>
            </w:r>
            <w:r w:rsidR="00F62AB8">
              <w:rPr>
                <w:lang w:eastAsia="ko-KR"/>
              </w:rPr>
              <w:t xml:space="preserve">final </w:t>
            </w:r>
            <w:r w:rsidR="002D2268" w:rsidRPr="00064A8F">
              <w:rPr>
                <w:noProof/>
                <w:lang w:eastAsia="zh-CN"/>
              </w:rPr>
              <w:t xml:space="preserve">member UE(s) used in </w:t>
            </w:r>
            <w:r w:rsidR="00131CD9">
              <w:rPr>
                <w:noProof/>
                <w:lang w:eastAsia="zh-CN"/>
              </w:rPr>
              <w:t xml:space="preserve">the </w:t>
            </w:r>
            <w:r w:rsidR="002D2268" w:rsidRPr="00064A8F">
              <w:rPr>
                <w:noProof/>
                <w:lang w:eastAsia="zh-CN"/>
              </w:rPr>
              <w:t>application operation</w:t>
            </w:r>
            <w:r w:rsidR="00305D66">
              <w:rPr>
                <w:noProof/>
                <w:lang w:eastAsia="zh-CN"/>
              </w:rPr>
              <w:t xml:space="preserve">, </w:t>
            </w:r>
            <w:r w:rsidR="00BF76D9">
              <w:rPr>
                <w:noProof/>
                <w:lang w:eastAsia="zh-CN"/>
              </w:rPr>
              <w:t xml:space="preserve">and </w:t>
            </w:r>
            <w:r w:rsidR="006E0043">
              <w:rPr>
                <w:noProof/>
                <w:lang w:eastAsia="zh-CN"/>
              </w:rPr>
              <w:t xml:space="preserve">the </w:t>
            </w:r>
            <w:r w:rsidR="0004328F">
              <w:rPr>
                <w:lang w:eastAsia="ko-KR"/>
              </w:rPr>
              <w:t xml:space="preserve">final </w:t>
            </w:r>
            <w:r w:rsidR="0004328F" w:rsidRPr="00064A8F">
              <w:rPr>
                <w:noProof/>
                <w:lang w:eastAsia="zh-CN"/>
              </w:rPr>
              <w:t>member UE(s)</w:t>
            </w:r>
            <w:r w:rsidR="00407E08">
              <w:rPr>
                <w:noProof/>
                <w:lang w:eastAsia="zh-CN"/>
              </w:rPr>
              <w:t xml:space="preserve"> can be </w:t>
            </w:r>
            <w:r w:rsidR="009D1AA9">
              <w:rPr>
                <w:noProof/>
                <w:lang w:eastAsia="zh-CN"/>
              </w:rPr>
              <w:t>determined</w:t>
            </w:r>
            <w:r w:rsidR="0096186E">
              <w:rPr>
                <w:noProof/>
                <w:lang w:eastAsia="zh-CN"/>
              </w:rPr>
              <w:t xml:space="preserve"> by </w:t>
            </w:r>
            <w:r w:rsidR="00B20911" w:rsidRPr="00064A8F">
              <w:rPr>
                <w:noProof/>
                <w:lang w:eastAsia="zh-CN"/>
              </w:rPr>
              <w:t>AF internal logic</w:t>
            </w:r>
            <w:r w:rsidR="00AA2A8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DF3E05" w14:textId="47C58E58" w:rsidR="006365C0" w:rsidRDefault="00537E8A" w:rsidP="004C68DE">
            <w:pPr>
              <w:pStyle w:val="CRCoverPage"/>
              <w:spacing w:after="0"/>
              <w:ind w:left="102"/>
              <w:rPr>
                <w:rFonts w:eastAsia="Yu Mincho"/>
              </w:rPr>
            </w:pPr>
            <w:r>
              <w:rPr>
                <w:rFonts w:hint="eastAsia"/>
                <w:noProof/>
                <w:lang w:eastAsia="zh-CN"/>
              </w:rPr>
              <w:t>U</w:t>
            </w:r>
            <w:r>
              <w:rPr>
                <w:noProof/>
                <w:lang w:eastAsia="zh-CN"/>
              </w:rPr>
              <w:t xml:space="preserve">pdate </w:t>
            </w:r>
            <w:r w:rsidR="003505DB">
              <w:rPr>
                <w:noProof/>
                <w:lang w:eastAsia="zh-CN"/>
              </w:rPr>
              <w:t xml:space="preserve">the UE </w:t>
            </w:r>
            <w:r w:rsidR="003505DB" w:rsidRPr="003C348B">
              <w:rPr>
                <w:rFonts w:eastAsia="Yu Mincho"/>
              </w:rPr>
              <w:t>filtering criteria</w:t>
            </w:r>
            <w:r w:rsidR="0071062A">
              <w:rPr>
                <w:rFonts w:eastAsia="Yu Mincho"/>
              </w:rPr>
              <w:t>.</w:t>
            </w:r>
          </w:p>
          <w:p w14:paraId="08666D54" w14:textId="77777777" w:rsidR="0071062A" w:rsidRPr="00497DF1" w:rsidRDefault="0071062A" w:rsidP="004C68DE">
            <w:pPr>
              <w:pStyle w:val="CRCoverPage"/>
              <w:spacing w:after="0"/>
              <w:ind w:left="102"/>
              <w:rPr>
                <w:noProof/>
                <w:lang w:eastAsia="zh-CN"/>
              </w:rPr>
            </w:pPr>
          </w:p>
          <w:p w14:paraId="31C656EC" w14:textId="540363E8" w:rsidR="0071062A" w:rsidRPr="00513C88" w:rsidRDefault="00C33A4A" w:rsidP="004C68DE">
            <w:pPr>
              <w:pStyle w:val="CRCoverPage"/>
              <w:spacing w:after="0"/>
              <w:ind w:left="102"/>
              <w:rPr>
                <w:noProof/>
                <w:lang w:eastAsia="zh-CN"/>
              </w:rPr>
            </w:pPr>
            <w:r>
              <w:rPr>
                <w:rFonts w:hint="eastAsia"/>
                <w:noProof/>
                <w:lang w:eastAsia="zh-CN"/>
              </w:rPr>
              <w:t>C</w:t>
            </w:r>
            <w:r>
              <w:rPr>
                <w:noProof/>
                <w:lang w:eastAsia="zh-CN"/>
              </w:rPr>
              <w:t xml:space="preserve">larified </w:t>
            </w:r>
            <w:r w:rsidR="003B469B">
              <w:rPr>
                <w:noProof/>
                <w:lang w:eastAsia="zh-CN"/>
              </w:rPr>
              <w:t xml:space="preserve">that </w:t>
            </w:r>
            <w:r w:rsidR="00B651F1">
              <w:rPr>
                <w:noProof/>
                <w:lang w:eastAsia="zh-CN"/>
              </w:rPr>
              <w:t>t</w:t>
            </w:r>
            <w:r w:rsidR="00064A8F" w:rsidRPr="00064A8F">
              <w:rPr>
                <w:noProof/>
                <w:lang w:eastAsia="zh-CN"/>
              </w:rPr>
              <w:t>he final member UE(s) used in application operation can be determined by AF internal logic</w:t>
            </w:r>
            <w:r w:rsidR="00A0635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FC319" w14:textId="38E1B789" w:rsidR="00F853D8" w:rsidRDefault="00AA083B">
            <w:pPr>
              <w:pStyle w:val="CRCoverPage"/>
              <w:spacing w:after="0"/>
              <w:ind w:left="100"/>
              <w:rPr>
                <w:noProof/>
                <w:lang w:eastAsia="zh-CN"/>
              </w:rPr>
            </w:pPr>
            <w:r>
              <w:rPr>
                <w:noProof/>
                <w:lang w:eastAsia="zh-CN"/>
              </w:rPr>
              <w:t>T</w:t>
            </w:r>
            <w:r w:rsidR="000D0EEA">
              <w:rPr>
                <w:noProof/>
                <w:lang w:eastAsia="zh-CN"/>
              </w:rPr>
              <w:t xml:space="preserve">he UE </w:t>
            </w:r>
            <w:r w:rsidR="000D0EEA" w:rsidRPr="003C348B">
              <w:rPr>
                <w:rFonts w:eastAsia="Yu Mincho"/>
              </w:rPr>
              <w:t>filtering criteria</w:t>
            </w:r>
            <w:r w:rsidR="00221480">
              <w:rPr>
                <w:rFonts w:eastAsia="Yu Mincho"/>
              </w:rPr>
              <w:t xml:space="preserve"> are </w:t>
            </w:r>
            <w:r w:rsidR="00C42F6B">
              <w:rPr>
                <w:rFonts w:eastAsia="Yu Mincho"/>
              </w:rPr>
              <w:t>not align</w:t>
            </w:r>
            <w:r w:rsidR="00BC1A1F">
              <w:rPr>
                <w:rFonts w:eastAsia="Yu Mincho"/>
              </w:rPr>
              <w:t>ed</w:t>
            </w:r>
            <w:r w:rsidR="00C42F6B">
              <w:rPr>
                <w:rFonts w:eastAsia="Yu Mincho"/>
              </w:rPr>
              <w:t xml:space="preserve"> </w:t>
            </w:r>
            <w:r w:rsidR="00DC15F3">
              <w:rPr>
                <w:rFonts w:eastAsia="Yu Mincho"/>
              </w:rPr>
              <w:t xml:space="preserve">with </w:t>
            </w:r>
            <w:r w:rsidR="00686E08" w:rsidRPr="00686E08">
              <w:rPr>
                <w:rFonts w:eastAsia="Yu Mincho"/>
              </w:rPr>
              <w:t>Table 4.15.</w:t>
            </w:r>
            <w:r w:rsidR="00E009BC">
              <w:rPr>
                <w:rFonts w:eastAsia="Yu Mincho"/>
              </w:rPr>
              <w:t>13</w:t>
            </w:r>
            <w:r w:rsidR="00686E08" w:rsidRPr="00686E08">
              <w:rPr>
                <w:rFonts w:eastAsia="Yu Mincho"/>
              </w:rPr>
              <w:t>.2-1 of TS 23.502</w:t>
            </w:r>
            <w:r w:rsidR="00B6286C">
              <w:rPr>
                <w:rFonts w:eastAsia="Yu Mincho"/>
              </w:rPr>
              <w:t>.</w:t>
            </w:r>
          </w:p>
          <w:p w14:paraId="1CC9B834" w14:textId="77777777" w:rsidR="001639F7" w:rsidRPr="0004584A" w:rsidRDefault="001639F7">
            <w:pPr>
              <w:pStyle w:val="CRCoverPage"/>
              <w:spacing w:after="0"/>
              <w:ind w:left="100"/>
              <w:rPr>
                <w:noProof/>
                <w:lang w:eastAsia="zh-CN"/>
              </w:rPr>
            </w:pPr>
          </w:p>
          <w:p w14:paraId="5C4BEB44" w14:textId="70261FE7" w:rsidR="00EF7042" w:rsidRDefault="00C567B2">
            <w:pPr>
              <w:pStyle w:val="CRCoverPage"/>
              <w:spacing w:after="0"/>
              <w:ind w:left="100"/>
              <w:rPr>
                <w:noProof/>
                <w:lang w:eastAsia="zh-CN"/>
              </w:rPr>
            </w:pPr>
            <w:r>
              <w:rPr>
                <w:rFonts w:hint="eastAsia"/>
                <w:noProof/>
                <w:lang w:eastAsia="zh-CN"/>
              </w:rPr>
              <w:t>I</w:t>
            </w:r>
            <w:r>
              <w:rPr>
                <w:noProof/>
                <w:lang w:eastAsia="zh-CN"/>
              </w:rPr>
              <w:t>t</w:t>
            </w:r>
            <w:r w:rsidR="005C5582">
              <w:rPr>
                <w:noProof/>
                <w:lang w:eastAsia="zh-CN"/>
              </w:rPr>
              <w:t xml:space="preserve">’s </w:t>
            </w:r>
            <w:r w:rsidR="009D4E31">
              <w:rPr>
                <w:noProof/>
                <w:lang w:eastAsia="zh-CN"/>
              </w:rPr>
              <w:t>un</w:t>
            </w:r>
            <w:r w:rsidR="00CA5A37">
              <w:rPr>
                <w:noProof/>
                <w:lang w:eastAsia="zh-CN"/>
              </w:rPr>
              <w:t xml:space="preserve">clear </w:t>
            </w:r>
            <w:r w:rsidR="00E0769C">
              <w:rPr>
                <w:noProof/>
                <w:lang w:eastAsia="zh-CN"/>
              </w:rPr>
              <w:t>what</w:t>
            </w:r>
            <w:r w:rsidR="003A5E3B">
              <w:rPr>
                <w:noProof/>
                <w:lang w:eastAsia="zh-CN"/>
              </w:rPr>
              <w:t xml:space="preserve"> is</w:t>
            </w:r>
            <w:r w:rsidR="00E0769C">
              <w:rPr>
                <w:noProof/>
                <w:lang w:eastAsia="zh-CN"/>
              </w:rPr>
              <w:t xml:space="preserve"> </w:t>
            </w:r>
            <w:r w:rsidR="00A35982">
              <w:rPr>
                <w:noProof/>
                <w:lang w:eastAsia="zh-CN"/>
              </w:rPr>
              <w:t xml:space="preserve">the </w:t>
            </w:r>
            <w:r w:rsidR="00BD4609">
              <w:rPr>
                <w:noProof/>
                <w:lang w:eastAsia="zh-CN"/>
              </w:rPr>
              <w:t xml:space="preserve">difference </w:t>
            </w:r>
            <w:r w:rsidR="0090080E">
              <w:rPr>
                <w:noProof/>
                <w:lang w:eastAsia="zh-CN"/>
              </w:rPr>
              <w:t xml:space="preserve">between </w:t>
            </w:r>
            <w:r w:rsidR="006D0BE5">
              <w:rPr>
                <w:noProof/>
                <w:lang w:eastAsia="zh-CN"/>
              </w:rPr>
              <w:t xml:space="preserve">the </w:t>
            </w:r>
            <w:r w:rsidR="00DE6C51" w:rsidRPr="00DE6C51">
              <w:rPr>
                <w:noProof/>
                <w:lang w:eastAsia="zh-CN"/>
              </w:rPr>
              <w:t>candidate UE(s)</w:t>
            </w:r>
            <w:r w:rsidR="002D6495">
              <w:rPr>
                <w:noProof/>
                <w:lang w:eastAsia="zh-CN"/>
              </w:rPr>
              <w:t xml:space="preserve"> provided </w:t>
            </w:r>
            <w:r w:rsidR="00FD32E2">
              <w:rPr>
                <w:noProof/>
                <w:lang w:eastAsia="zh-CN"/>
              </w:rPr>
              <w:t xml:space="preserve">by </w:t>
            </w:r>
            <w:r w:rsidR="00F977C3">
              <w:rPr>
                <w:noProof/>
                <w:lang w:eastAsia="zh-CN"/>
              </w:rPr>
              <w:t xml:space="preserve">the </w:t>
            </w:r>
            <w:r w:rsidR="00494DFC">
              <w:rPr>
                <w:noProof/>
                <w:lang w:eastAsia="zh-CN"/>
              </w:rPr>
              <w:t xml:space="preserve">NEF </w:t>
            </w:r>
            <w:r w:rsidR="00F11558">
              <w:rPr>
                <w:noProof/>
                <w:lang w:eastAsia="zh-CN"/>
              </w:rPr>
              <w:t xml:space="preserve">and </w:t>
            </w:r>
            <w:r w:rsidR="00ED431F">
              <w:rPr>
                <w:noProof/>
                <w:lang w:eastAsia="zh-CN"/>
              </w:rPr>
              <w:t xml:space="preserve">the </w:t>
            </w:r>
            <w:r w:rsidR="00BB7801" w:rsidRPr="00BB7801">
              <w:rPr>
                <w:noProof/>
                <w:lang w:eastAsia="zh-CN"/>
              </w:rPr>
              <w:t>final member UE(s) used in application operation</w:t>
            </w:r>
            <w:r w:rsidR="0082629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DD2BE" w:rsidR="001E41F3" w:rsidRDefault="004565F8">
            <w:pPr>
              <w:pStyle w:val="CRCoverPage"/>
              <w:spacing w:after="0"/>
              <w:ind w:left="100"/>
              <w:rPr>
                <w:noProof/>
              </w:rPr>
            </w:pPr>
            <w:r w:rsidRPr="00347B64">
              <w:rPr>
                <w:noProof/>
              </w:rPr>
              <w:t>5.</w:t>
            </w:r>
            <w:r w:rsidR="00347B64" w:rsidRPr="00347B64">
              <w:rPr>
                <w:noProof/>
              </w:rPr>
              <w:t>46</w:t>
            </w:r>
            <w:r w:rsidRPr="00347B64">
              <w:rPr>
                <w:noProof/>
              </w:rPr>
              <w:t>.</w:t>
            </w:r>
            <w:r w:rsidR="00347B64" w:rsidRPr="00347B6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13FE9" w:rsidRDefault="00AE7E78">
            <w:pPr>
              <w:pStyle w:val="CRCoverPage"/>
              <w:spacing w:after="0"/>
              <w:jc w:val="center"/>
              <w:rPr>
                <w:b/>
                <w:caps/>
                <w:noProof/>
              </w:rPr>
            </w:pPr>
            <w:r w:rsidRPr="00013FE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13FE9" w:rsidRDefault="00AE7E78">
            <w:pPr>
              <w:pStyle w:val="CRCoverPage"/>
              <w:spacing w:after="0"/>
              <w:jc w:val="center"/>
              <w:rPr>
                <w:b/>
                <w:caps/>
                <w:noProof/>
              </w:rPr>
            </w:pPr>
            <w:r w:rsidRPr="00013FE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13FE9" w:rsidRDefault="00AE7E78">
            <w:pPr>
              <w:pStyle w:val="CRCoverPage"/>
              <w:spacing w:after="0"/>
              <w:jc w:val="center"/>
              <w:rPr>
                <w:b/>
                <w:caps/>
                <w:noProof/>
              </w:rPr>
            </w:pPr>
            <w:r w:rsidRPr="00013FE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783657" w14:textId="77777777" w:rsidR="00F96631" w:rsidRDefault="00F96631" w:rsidP="00F96631">
      <w:pPr>
        <w:pStyle w:val="3"/>
      </w:pPr>
      <w:bookmarkStart w:id="3" w:name="_Toc131517077"/>
      <w:bookmarkEnd w:id="2"/>
      <w:r>
        <w:t>5.46.2</w:t>
      </w:r>
      <w:r>
        <w:tab/>
        <w:t>UE member selection assistance functionality for application operation</w:t>
      </w:r>
      <w:bookmarkEnd w:id="3"/>
    </w:p>
    <w:p w14:paraId="2DC9A0D7" w14:textId="77777777" w:rsidR="00F96631" w:rsidRDefault="00F96631" w:rsidP="00F96631">
      <w:r>
        <w:t>5G system may support UE member selection assistance functionality to assist the AF in selecting member UE(s) that can be used in application operations such as AI/ML based applications (e.g. Federated Learning). The UE member selection assistance functionality shall be hosted by NEF, and the features of the UE member selection assistance functionality hosted by NEF include (see clause 4.15.13 of TS 23.502 [3] for details of UE member selection procedures):</w:t>
      </w:r>
    </w:p>
    <w:p w14:paraId="2B2C2DE6" w14:textId="09A03DD6" w:rsidR="00F96631" w:rsidRDefault="00F96631" w:rsidP="00F96631">
      <w:pPr>
        <w:pStyle w:val="B1"/>
      </w:pPr>
      <w:r>
        <w:t>-</w:t>
      </w:r>
      <w:r>
        <w:tab/>
        <w:t>Receiving a request from the AF that shall include a list of target member UE(s), optionally (a) time window(s), and one or more filtering criteria as specified in Table 4.15.13.2-1 of TS 23.502 [3] (e.g. number of UEs, UE location</w:t>
      </w:r>
      <w:del w:id="4" w:author="hw user" w:date="2023-04-07T14:21:00Z">
        <w:r w:rsidDel="00EE587E">
          <w:delText>, trajectory</w:delText>
        </w:r>
      </w:del>
      <w:r>
        <w:t xml:space="preserve"> and direction, QoS requirements, Area of Interest, DNN, S-NSSAI, </w:t>
      </w:r>
      <w:del w:id="5" w:author="hw user" w:date="2023-04-07T14:21:00Z">
        <w:r w:rsidDel="007D4A6B">
          <w:delText xml:space="preserve">expected application operation time duration, </w:delText>
        </w:r>
      </w:del>
      <w:r>
        <w:t xml:space="preserve">preferred access/RAT type, Desired </w:t>
      </w:r>
      <w:ins w:id="6" w:author="hw user" w:date="2023-04-07T14:21:00Z">
        <w:r w:rsidR="007464C9">
          <w:rPr>
            <w:rFonts w:hint="eastAsia"/>
            <w:lang w:eastAsia="zh-CN"/>
          </w:rPr>
          <w:t>end</w:t>
        </w:r>
        <w:r w:rsidR="007464C9">
          <w:rPr>
            <w:lang w:eastAsia="zh-CN"/>
          </w:rPr>
          <w:t>-to-end</w:t>
        </w:r>
        <w:r w:rsidR="007464C9" w:rsidRPr="00F7143E">
          <w:rPr>
            <w:lang w:eastAsia="zh-CN"/>
          </w:rPr>
          <w:t xml:space="preserve"> data volume transfer time</w:t>
        </w:r>
      </w:ins>
      <w:del w:id="7" w:author="hw user" w:date="2023-04-07T14:21:00Z">
        <w:r w:rsidDel="007464C9">
          <w:delText>UE transmission latency</w:delText>
        </w:r>
      </w:del>
      <w:r>
        <w:t xml:space="preserve"> performance).</w:t>
      </w:r>
    </w:p>
    <w:p w14:paraId="58E9A991" w14:textId="77777777" w:rsidR="00F96631" w:rsidRDefault="00F96631" w:rsidP="00F96631">
      <w:pPr>
        <w:pStyle w:val="B1"/>
      </w:pPr>
      <w:r>
        <w:t>-</w:t>
      </w:r>
      <w:r>
        <w:tab/>
        <w:t>Referring to the filtering criteria provided by the AF, NEF interacts with 5GC NFs using existing services to collect the corresponding data from relevant 5GC NFs (e.g. PCF, NWDAF and AMF) to derive the list(s) of candidate UE(s) (i.e. UE(s) among the list of target member UE(s) provided by the AF).</w:t>
      </w:r>
    </w:p>
    <w:p w14:paraId="171B17CA" w14:textId="77777777" w:rsidR="00F96631" w:rsidRDefault="00F96631" w:rsidP="00F96631">
      <w:pPr>
        <w:pStyle w:val="B1"/>
      </w:pPr>
      <w:r>
        <w:t>-</w:t>
      </w:r>
      <w:r>
        <w:tab/>
        <w:t>Providing the AF with the UE member selection assistance information, including one or more lists of candidate UE(s), and optionally other additional information (e.g. one or more recommended time window(s) for performing the application operation, QoS of each target UE, UE(s) location, Access/RAT type).</w:t>
      </w:r>
    </w:p>
    <w:p w14:paraId="056C5A62" w14:textId="77777777" w:rsidR="00F96631" w:rsidRDefault="00F96631" w:rsidP="00F96631">
      <w:r>
        <w:t>The UE member selection assistance information provided by the NEF can be used by the AF to select member UEs. (See clause 5.2.6.31 of TS 23.502 [3] for details of parameters)</w:t>
      </w:r>
    </w:p>
    <w:p w14:paraId="28D40558" w14:textId="0ABD9E62" w:rsidR="00F96631" w:rsidRDefault="00F96631" w:rsidP="00F96631">
      <w:pPr>
        <w:pStyle w:val="NO"/>
        <w:rPr>
          <w:ins w:id="8" w:author="hw user" w:date="2023-04-07T14:21:00Z"/>
        </w:rPr>
      </w:pPr>
      <w:r>
        <w:t>NOTE</w:t>
      </w:r>
      <w:ins w:id="9" w:author="hw user" w:date="2023-04-07T14:21:00Z">
        <w:r w:rsidR="00DE5C15">
          <w:t xml:space="preserve"> 1</w:t>
        </w:r>
      </w:ins>
      <w:r>
        <w:t>:</w:t>
      </w:r>
      <w:r>
        <w:tab/>
        <w:t>AF can choose whether to use the UE member selection assistance functionality provided by NEF.</w:t>
      </w:r>
    </w:p>
    <w:p w14:paraId="077C4F2F" w14:textId="77777777" w:rsidR="0066422A" w:rsidRPr="008D3501" w:rsidRDefault="0066422A" w:rsidP="0066422A">
      <w:pPr>
        <w:pStyle w:val="NO"/>
        <w:rPr>
          <w:ins w:id="10" w:author="hw user" w:date="2023-04-07T14:22:00Z"/>
          <w:rFonts w:eastAsia="宋体"/>
          <w:lang w:eastAsia="zh-CN"/>
        </w:rPr>
      </w:pPr>
      <w:ins w:id="11" w:author="hw user" w:date="2023-04-07T14:22:00Z">
        <w:r w:rsidRPr="008D3501">
          <w:rPr>
            <w:rFonts w:eastAsia="宋体"/>
            <w:lang w:eastAsia="zh-CN"/>
          </w:rPr>
          <w:t>NOTE</w:t>
        </w:r>
        <w:r>
          <w:rPr>
            <w:rFonts w:eastAsia="宋体"/>
            <w:lang w:eastAsia="zh-CN"/>
          </w:rPr>
          <w:t xml:space="preserve"> 2</w:t>
        </w:r>
        <w:r w:rsidRPr="008D3501">
          <w:rPr>
            <w:rFonts w:eastAsia="宋体"/>
            <w:lang w:eastAsia="zh-CN"/>
          </w:rPr>
          <w:t>:</w:t>
        </w:r>
        <w:r w:rsidRPr="008D3501">
          <w:rPr>
            <w:rFonts w:eastAsia="宋体"/>
            <w:lang w:eastAsia="zh-CN"/>
          </w:rPr>
          <w:tab/>
        </w:r>
        <w:r>
          <w:rPr>
            <w:rFonts w:eastAsia="宋体"/>
            <w:lang w:eastAsia="zh-CN"/>
          </w:rPr>
          <w:t xml:space="preserve">The final member UE(s) used in application operation is determined by AF internal logic based on the </w:t>
        </w:r>
        <w:r w:rsidRPr="008D3501">
          <w:rPr>
            <w:rFonts w:eastAsia="Yu Mincho"/>
          </w:rPr>
          <w:t>UE member selection assistance information</w:t>
        </w:r>
        <w:r>
          <w:rPr>
            <w:rFonts w:eastAsia="Yu Mincho"/>
          </w:rPr>
          <w:t xml:space="preserve"> provided by the NEF</w:t>
        </w:r>
        <w:r>
          <w:rPr>
            <w:rFonts w:eastAsia="宋体"/>
            <w:lang w:eastAsia="zh-CN"/>
          </w:rPr>
          <w:t>.</w:t>
        </w:r>
      </w:ins>
    </w:p>
    <w:p w14:paraId="68DDCD18" w14:textId="77777777" w:rsidR="00F96631" w:rsidRDefault="00F96631" w:rsidP="00F96631">
      <w:r>
        <w:t>AF in either trusted or untrusted domain can select the UE members e.g. participating in federating learning operation, by collecting the corresponding data using network exposure information as described in clause 4.15.13 of TS 23.502 [3], e.g. UE location reporting from the AMF, user plane information from the UPF and data analytics from NWDAF.</w:t>
      </w:r>
    </w:p>
    <w:p w14:paraId="2012008A" w14:textId="77777777" w:rsidR="00F96631" w:rsidRDefault="00F96631" w:rsidP="00F96631">
      <w:pPr>
        <w:pStyle w:val="EditorsNote"/>
      </w:pPr>
      <w:r>
        <w:t>Editor's note:</w:t>
      </w:r>
      <w:r>
        <w:tab/>
        <w:t>The term "UE member selection" is FFS.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B5344" w14:textId="77777777" w:rsidR="00FC05B3" w:rsidRDefault="00FC05B3">
      <w:r>
        <w:separator/>
      </w:r>
    </w:p>
  </w:endnote>
  <w:endnote w:type="continuationSeparator" w:id="0">
    <w:p w14:paraId="52E6955E" w14:textId="77777777" w:rsidR="00FC05B3" w:rsidRDefault="00FC0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EBE0B" w14:textId="77777777" w:rsidR="00FC05B3" w:rsidRDefault="00FC05B3">
      <w:r>
        <w:separator/>
      </w:r>
    </w:p>
  </w:footnote>
  <w:footnote w:type="continuationSeparator" w:id="0">
    <w:p w14:paraId="77604611" w14:textId="77777777" w:rsidR="00FC05B3" w:rsidRDefault="00FC0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367"/>
    <w:multiLevelType w:val="hybridMultilevel"/>
    <w:tmpl w:val="2A52070A"/>
    <w:lvl w:ilvl="0" w:tplc="7ABE4C4A">
      <w:start w:val="176"/>
      <w:numFmt w:val="bullet"/>
      <w:lvlText w:val="-"/>
      <w:lvlJc w:val="left"/>
      <w:pPr>
        <w:ind w:left="1495" w:hanging="360"/>
      </w:pPr>
      <w:rPr>
        <w:rFonts w:ascii="Times New Roman" w:eastAsia="Times New Roma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 w15:restartNumberingAfterBreak="0">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78"/>
    <w:rsid w:val="00002064"/>
    <w:rsid w:val="00002D98"/>
    <w:rsid w:val="0000408D"/>
    <w:rsid w:val="0000599C"/>
    <w:rsid w:val="000139E6"/>
    <w:rsid w:val="00013FE9"/>
    <w:rsid w:val="0001596F"/>
    <w:rsid w:val="000160F9"/>
    <w:rsid w:val="000168EC"/>
    <w:rsid w:val="000170C5"/>
    <w:rsid w:val="000173E9"/>
    <w:rsid w:val="000218E0"/>
    <w:rsid w:val="00022A3C"/>
    <w:rsid w:val="00022E4A"/>
    <w:rsid w:val="00024566"/>
    <w:rsid w:val="00024B95"/>
    <w:rsid w:val="00026F50"/>
    <w:rsid w:val="000342C0"/>
    <w:rsid w:val="00034595"/>
    <w:rsid w:val="000347F0"/>
    <w:rsid w:val="00035C1E"/>
    <w:rsid w:val="000370E4"/>
    <w:rsid w:val="00040397"/>
    <w:rsid w:val="00040F88"/>
    <w:rsid w:val="0004155F"/>
    <w:rsid w:val="0004328F"/>
    <w:rsid w:val="00044165"/>
    <w:rsid w:val="00044A8C"/>
    <w:rsid w:val="0004584A"/>
    <w:rsid w:val="00045A35"/>
    <w:rsid w:val="00045A90"/>
    <w:rsid w:val="00045C35"/>
    <w:rsid w:val="000473EC"/>
    <w:rsid w:val="00050889"/>
    <w:rsid w:val="0005169C"/>
    <w:rsid w:val="00052151"/>
    <w:rsid w:val="00052218"/>
    <w:rsid w:val="00055086"/>
    <w:rsid w:val="00055102"/>
    <w:rsid w:val="00056EB1"/>
    <w:rsid w:val="00057320"/>
    <w:rsid w:val="0005744D"/>
    <w:rsid w:val="000574B1"/>
    <w:rsid w:val="00060F04"/>
    <w:rsid w:val="00064A8F"/>
    <w:rsid w:val="00065E1A"/>
    <w:rsid w:val="00066E74"/>
    <w:rsid w:val="000724DC"/>
    <w:rsid w:val="00072B7F"/>
    <w:rsid w:val="00072BB3"/>
    <w:rsid w:val="00073995"/>
    <w:rsid w:val="00073ED7"/>
    <w:rsid w:val="00076A40"/>
    <w:rsid w:val="00077D87"/>
    <w:rsid w:val="00077FA3"/>
    <w:rsid w:val="00080631"/>
    <w:rsid w:val="00080831"/>
    <w:rsid w:val="00080AE7"/>
    <w:rsid w:val="0008385D"/>
    <w:rsid w:val="00084B65"/>
    <w:rsid w:val="00085079"/>
    <w:rsid w:val="000863DB"/>
    <w:rsid w:val="00086688"/>
    <w:rsid w:val="0009117B"/>
    <w:rsid w:val="00092015"/>
    <w:rsid w:val="00092DB1"/>
    <w:rsid w:val="00093045"/>
    <w:rsid w:val="000954DD"/>
    <w:rsid w:val="000966F9"/>
    <w:rsid w:val="00096B18"/>
    <w:rsid w:val="00097554"/>
    <w:rsid w:val="000A03EF"/>
    <w:rsid w:val="000A1379"/>
    <w:rsid w:val="000A1D02"/>
    <w:rsid w:val="000A5286"/>
    <w:rsid w:val="000A5D77"/>
    <w:rsid w:val="000A6394"/>
    <w:rsid w:val="000A7578"/>
    <w:rsid w:val="000B1AAE"/>
    <w:rsid w:val="000B447A"/>
    <w:rsid w:val="000B4551"/>
    <w:rsid w:val="000B47A6"/>
    <w:rsid w:val="000B498F"/>
    <w:rsid w:val="000B7BD4"/>
    <w:rsid w:val="000B7FED"/>
    <w:rsid w:val="000C038A"/>
    <w:rsid w:val="000C20C6"/>
    <w:rsid w:val="000C2805"/>
    <w:rsid w:val="000C29CA"/>
    <w:rsid w:val="000C37E1"/>
    <w:rsid w:val="000C3C47"/>
    <w:rsid w:val="000C432D"/>
    <w:rsid w:val="000C4C32"/>
    <w:rsid w:val="000C4E22"/>
    <w:rsid w:val="000C5EDD"/>
    <w:rsid w:val="000C6598"/>
    <w:rsid w:val="000C6647"/>
    <w:rsid w:val="000C7E84"/>
    <w:rsid w:val="000D07C6"/>
    <w:rsid w:val="000D0EEA"/>
    <w:rsid w:val="000D1760"/>
    <w:rsid w:val="000D1BE8"/>
    <w:rsid w:val="000D321B"/>
    <w:rsid w:val="000D44B3"/>
    <w:rsid w:val="000D5387"/>
    <w:rsid w:val="000D57B1"/>
    <w:rsid w:val="000D5A2D"/>
    <w:rsid w:val="000D5B12"/>
    <w:rsid w:val="000D78E1"/>
    <w:rsid w:val="000D7E82"/>
    <w:rsid w:val="000E00B2"/>
    <w:rsid w:val="000E01B1"/>
    <w:rsid w:val="000E0E72"/>
    <w:rsid w:val="000E0FC2"/>
    <w:rsid w:val="000E106C"/>
    <w:rsid w:val="000E1C2D"/>
    <w:rsid w:val="000E4495"/>
    <w:rsid w:val="000E46FF"/>
    <w:rsid w:val="000E4D20"/>
    <w:rsid w:val="000E6879"/>
    <w:rsid w:val="000E73E9"/>
    <w:rsid w:val="000E7F8A"/>
    <w:rsid w:val="000F1AA4"/>
    <w:rsid w:val="000F25BD"/>
    <w:rsid w:val="000F2611"/>
    <w:rsid w:val="000F3B60"/>
    <w:rsid w:val="000F49A2"/>
    <w:rsid w:val="000F57A1"/>
    <w:rsid w:val="000F702C"/>
    <w:rsid w:val="000F7ABD"/>
    <w:rsid w:val="000F7F36"/>
    <w:rsid w:val="00100398"/>
    <w:rsid w:val="001008F3"/>
    <w:rsid w:val="00100A5C"/>
    <w:rsid w:val="0010269F"/>
    <w:rsid w:val="00103053"/>
    <w:rsid w:val="00104F07"/>
    <w:rsid w:val="001067E8"/>
    <w:rsid w:val="00106887"/>
    <w:rsid w:val="001113C8"/>
    <w:rsid w:val="0011304F"/>
    <w:rsid w:val="00113F6C"/>
    <w:rsid w:val="00114362"/>
    <w:rsid w:val="001165CF"/>
    <w:rsid w:val="001169A4"/>
    <w:rsid w:val="00121C7B"/>
    <w:rsid w:val="00121FC0"/>
    <w:rsid w:val="00122FAC"/>
    <w:rsid w:val="001232BF"/>
    <w:rsid w:val="0012635F"/>
    <w:rsid w:val="00126476"/>
    <w:rsid w:val="00126FCB"/>
    <w:rsid w:val="00131CD9"/>
    <w:rsid w:val="001322BE"/>
    <w:rsid w:val="0013264E"/>
    <w:rsid w:val="00134321"/>
    <w:rsid w:val="00134E80"/>
    <w:rsid w:val="0013605E"/>
    <w:rsid w:val="00136A38"/>
    <w:rsid w:val="001401E1"/>
    <w:rsid w:val="0014034F"/>
    <w:rsid w:val="00141BCF"/>
    <w:rsid w:val="00142D88"/>
    <w:rsid w:val="00143106"/>
    <w:rsid w:val="00144EA8"/>
    <w:rsid w:val="00144EE2"/>
    <w:rsid w:val="00145D43"/>
    <w:rsid w:val="00145EB0"/>
    <w:rsid w:val="00146A77"/>
    <w:rsid w:val="0014706D"/>
    <w:rsid w:val="0014761D"/>
    <w:rsid w:val="00154C9F"/>
    <w:rsid w:val="00154D09"/>
    <w:rsid w:val="00154D19"/>
    <w:rsid w:val="00155007"/>
    <w:rsid w:val="00156936"/>
    <w:rsid w:val="00157BEF"/>
    <w:rsid w:val="00160C48"/>
    <w:rsid w:val="00160EA7"/>
    <w:rsid w:val="001614D3"/>
    <w:rsid w:val="0016256D"/>
    <w:rsid w:val="001629D3"/>
    <w:rsid w:val="001639F7"/>
    <w:rsid w:val="001645A0"/>
    <w:rsid w:val="00164FB6"/>
    <w:rsid w:val="001653C1"/>
    <w:rsid w:val="0016635D"/>
    <w:rsid w:val="0017005D"/>
    <w:rsid w:val="00170A90"/>
    <w:rsid w:val="00170D96"/>
    <w:rsid w:val="001714DC"/>
    <w:rsid w:val="00171F39"/>
    <w:rsid w:val="001729C4"/>
    <w:rsid w:val="001742A1"/>
    <w:rsid w:val="001750F3"/>
    <w:rsid w:val="00176901"/>
    <w:rsid w:val="001771F6"/>
    <w:rsid w:val="00182738"/>
    <w:rsid w:val="00184533"/>
    <w:rsid w:val="0018658C"/>
    <w:rsid w:val="00186CCF"/>
    <w:rsid w:val="00186D9E"/>
    <w:rsid w:val="00187151"/>
    <w:rsid w:val="00187B35"/>
    <w:rsid w:val="00190155"/>
    <w:rsid w:val="0019184C"/>
    <w:rsid w:val="00192C46"/>
    <w:rsid w:val="001944C1"/>
    <w:rsid w:val="00195D76"/>
    <w:rsid w:val="001965F6"/>
    <w:rsid w:val="00197CD6"/>
    <w:rsid w:val="001A0657"/>
    <w:rsid w:val="001A08B3"/>
    <w:rsid w:val="001A1D26"/>
    <w:rsid w:val="001A201C"/>
    <w:rsid w:val="001A3D66"/>
    <w:rsid w:val="001A3DB5"/>
    <w:rsid w:val="001A7B60"/>
    <w:rsid w:val="001B03E5"/>
    <w:rsid w:val="001B091A"/>
    <w:rsid w:val="001B0F4F"/>
    <w:rsid w:val="001B17E1"/>
    <w:rsid w:val="001B2299"/>
    <w:rsid w:val="001B2DD4"/>
    <w:rsid w:val="001B31CA"/>
    <w:rsid w:val="001B4755"/>
    <w:rsid w:val="001B52F0"/>
    <w:rsid w:val="001B6B5B"/>
    <w:rsid w:val="001B7A65"/>
    <w:rsid w:val="001C0892"/>
    <w:rsid w:val="001C09A1"/>
    <w:rsid w:val="001C1552"/>
    <w:rsid w:val="001C1AD9"/>
    <w:rsid w:val="001C27F7"/>
    <w:rsid w:val="001C31A8"/>
    <w:rsid w:val="001C32F8"/>
    <w:rsid w:val="001C3D80"/>
    <w:rsid w:val="001C48F9"/>
    <w:rsid w:val="001C4ADA"/>
    <w:rsid w:val="001C6D01"/>
    <w:rsid w:val="001D1FFC"/>
    <w:rsid w:val="001D4D1B"/>
    <w:rsid w:val="001D586B"/>
    <w:rsid w:val="001D6152"/>
    <w:rsid w:val="001D6BF0"/>
    <w:rsid w:val="001D763F"/>
    <w:rsid w:val="001E24F5"/>
    <w:rsid w:val="001E391E"/>
    <w:rsid w:val="001E41F3"/>
    <w:rsid w:val="001E43DF"/>
    <w:rsid w:val="001E505A"/>
    <w:rsid w:val="001E675D"/>
    <w:rsid w:val="001E690F"/>
    <w:rsid w:val="001E6BDF"/>
    <w:rsid w:val="001F0CAD"/>
    <w:rsid w:val="001F14BE"/>
    <w:rsid w:val="001F5227"/>
    <w:rsid w:val="001F5D4C"/>
    <w:rsid w:val="00200317"/>
    <w:rsid w:val="0020039F"/>
    <w:rsid w:val="002015FF"/>
    <w:rsid w:val="00201E70"/>
    <w:rsid w:val="00202760"/>
    <w:rsid w:val="002046E5"/>
    <w:rsid w:val="00206260"/>
    <w:rsid w:val="002069CD"/>
    <w:rsid w:val="00207B43"/>
    <w:rsid w:val="00213ECB"/>
    <w:rsid w:val="00214F9A"/>
    <w:rsid w:val="00220F74"/>
    <w:rsid w:val="002213F3"/>
    <w:rsid w:val="00221480"/>
    <w:rsid w:val="00221AE6"/>
    <w:rsid w:val="002224E5"/>
    <w:rsid w:val="00225E06"/>
    <w:rsid w:val="00226BB3"/>
    <w:rsid w:val="002276AA"/>
    <w:rsid w:val="00233F99"/>
    <w:rsid w:val="002345D6"/>
    <w:rsid w:val="00234A5B"/>
    <w:rsid w:val="00234DBE"/>
    <w:rsid w:val="00234E3C"/>
    <w:rsid w:val="00235CB2"/>
    <w:rsid w:val="00242402"/>
    <w:rsid w:val="0024293A"/>
    <w:rsid w:val="00244615"/>
    <w:rsid w:val="002446CE"/>
    <w:rsid w:val="00247274"/>
    <w:rsid w:val="00247758"/>
    <w:rsid w:val="002478EF"/>
    <w:rsid w:val="00247B4E"/>
    <w:rsid w:val="00252714"/>
    <w:rsid w:val="00252E00"/>
    <w:rsid w:val="0025360F"/>
    <w:rsid w:val="00254210"/>
    <w:rsid w:val="002552ED"/>
    <w:rsid w:val="002563C9"/>
    <w:rsid w:val="00256BE2"/>
    <w:rsid w:val="00257BCB"/>
    <w:rsid w:val="0026004D"/>
    <w:rsid w:val="002601ED"/>
    <w:rsid w:val="00260C8F"/>
    <w:rsid w:val="002627BD"/>
    <w:rsid w:val="002640DD"/>
    <w:rsid w:val="00264A17"/>
    <w:rsid w:val="0026693C"/>
    <w:rsid w:val="00266D23"/>
    <w:rsid w:val="00270CD0"/>
    <w:rsid w:val="00271219"/>
    <w:rsid w:val="00272B12"/>
    <w:rsid w:val="00272E08"/>
    <w:rsid w:val="0027594F"/>
    <w:rsid w:val="00275D12"/>
    <w:rsid w:val="00276A65"/>
    <w:rsid w:val="00276AC9"/>
    <w:rsid w:val="00277A96"/>
    <w:rsid w:val="00280B27"/>
    <w:rsid w:val="00280C23"/>
    <w:rsid w:val="002829CD"/>
    <w:rsid w:val="00282AA2"/>
    <w:rsid w:val="00283AFF"/>
    <w:rsid w:val="00284CF0"/>
    <w:rsid w:val="00284FEB"/>
    <w:rsid w:val="00285ADE"/>
    <w:rsid w:val="002860C4"/>
    <w:rsid w:val="00290554"/>
    <w:rsid w:val="00290C39"/>
    <w:rsid w:val="002910CE"/>
    <w:rsid w:val="00292399"/>
    <w:rsid w:val="002925E8"/>
    <w:rsid w:val="00292A96"/>
    <w:rsid w:val="002A1198"/>
    <w:rsid w:val="002A271A"/>
    <w:rsid w:val="002A337B"/>
    <w:rsid w:val="002A37D2"/>
    <w:rsid w:val="002B0052"/>
    <w:rsid w:val="002B01DC"/>
    <w:rsid w:val="002B0DA9"/>
    <w:rsid w:val="002B2D16"/>
    <w:rsid w:val="002B34EA"/>
    <w:rsid w:val="002B5504"/>
    <w:rsid w:val="002B5741"/>
    <w:rsid w:val="002B5E3E"/>
    <w:rsid w:val="002B6FB7"/>
    <w:rsid w:val="002C02EF"/>
    <w:rsid w:val="002C0C19"/>
    <w:rsid w:val="002C17BD"/>
    <w:rsid w:val="002C2474"/>
    <w:rsid w:val="002C2697"/>
    <w:rsid w:val="002C2A89"/>
    <w:rsid w:val="002C2FAB"/>
    <w:rsid w:val="002C31F1"/>
    <w:rsid w:val="002C44E4"/>
    <w:rsid w:val="002C6060"/>
    <w:rsid w:val="002C682F"/>
    <w:rsid w:val="002C6E8B"/>
    <w:rsid w:val="002C6F9B"/>
    <w:rsid w:val="002D1D45"/>
    <w:rsid w:val="002D2268"/>
    <w:rsid w:val="002D4D15"/>
    <w:rsid w:val="002D54CD"/>
    <w:rsid w:val="002D6495"/>
    <w:rsid w:val="002E0D43"/>
    <w:rsid w:val="002E1569"/>
    <w:rsid w:val="002E40C9"/>
    <w:rsid w:val="002E472E"/>
    <w:rsid w:val="002E5551"/>
    <w:rsid w:val="002E63F4"/>
    <w:rsid w:val="002E6B97"/>
    <w:rsid w:val="002E70F1"/>
    <w:rsid w:val="002F027D"/>
    <w:rsid w:val="002F050D"/>
    <w:rsid w:val="002F44B2"/>
    <w:rsid w:val="002F4623"/>
    <w:rsid w:val="002F477E"/>
    <w:rsid w:val="002F5182"/>
    <w:rsid w:val="002F51BB"/>
    <w:rsid w:val="002F5F8A"/>
    <w:rsid w:val="002F603F"/>
    <w:rsid w:val="002F6B76"/>
    <w:rsid w:val="002F6E50"/>
    <w:rsid w:val="002F7227"/>
    <w:rsid w:val="002F79C5"/>
    <w:rsid w:val="00300A33"/>
    <w:rsid w:val="003024A9"/>
    <w:rsid w:val="00303F1C"/>
    <w:rsid w:val="003048B1"/>
    <w:rsid w:val="003048FD"/>
    <w:rsid w:val="00304BE8"/>
    <w:rsid w:val="00305409"/>
    <w:rsid w:val="00305D66"/>
    <w:rsid w:val="00306474"/>
    <w:rsid w:val="0030661E"/>
    <w:rsid w:val="00310851"/>
    <w:rsid w:val="00312377"/>
    <w:rsid w:val="003149B2"/>
    <w:rsid w:val="00315C66"/>
    <w:rsid w:val="003221AE"/>
    <w:rsid w:val="003223F9"/>
    <w:rsid w:val="0032282D"/>
    <w:rsid w:val="00322957"/>
    <w:rsid w:val="0032624E"/>
    <w:rsid w:val="00326858"/>
    <w:rsid w:val="00330CC4"/>
    <w:rsid w:val="00331EFC"/>
    <w:rsid w:val="00340145"/>
    <w:rsid w:val="00341295"/>
    <w:rsid w:val="003430EA"/>
    <w:rsid w:val="00343475"/>
    <w:rsid w:val="00344A93"/>
    <w:rsid w:val="003459B1"/>
    <w:rsid w:val="0034625A"/>
    <w:rsid w:val="00347B64"/>
    <w:rsid w:val="003501DC"/>
    <w:rsid w:val="003505DB"/>
    <w:rsid w:val="00351C21"/>
    <w:rsid w:val="00352C24"/>
    <w:rsid w:val="00356062"/>
    <w:rsid w:val="003572E3"/>
    <w:rsid w:val="00357734"/>
    <w:rsid w:val="003609EF"/>
    <w:rsid w:val="003619B2"/>
    <w:rsid w:val="0036231A"/>
    <w:rsid w:val="0036296E"/>
    <w:rsid w:val="00364955"/>
    <w:rsid w:val="003655F0"/>
    <w:rsid w:val="00365B05"/>
    <w:rsid w:val="00365E52"/>
    <w:rsid w:val="00367CAF"/>
    <w:rsid w:val="00370421"/>
    <w:rsid w:val="00372E56"/>
    <w:rsid w:val="00373F2B"/>
    <w:rsid w:val="0037444A"/>
    <w:rsid w:val="00374DD4"/>
    <w:rsid w:val="0037798C"/>
    <w:rsid w:val="00380609"/>
    <w:rsid w:val="00380FAD"/>
    <w:rsid w:val="003813C9"/>
    <w:rsid w:val="00382D65"/>
    <w:rsid w:val="003837CD"/>
    <w:rsid w:val="00384CA0"/>
    <w:rsid w:val="00384CD7"/>
    <w:rsid w:val="00386AC0"/>
    <w:rsid w:val="00387C2A"/>
    <w:rsid w:val="00391254"/>
    <w:rsid w:val="003916ED"/>
    <w:rsid w:val="00394C20"/>
    <w:rsid w:val="00395050"/>
    <w:rsid w:val="00397209"/>
    <w:rsid w:val="00397362"/>
    <w:rsid w:val="003975B3"/>
    <w:rsid w:val="003A2510"/>
    <w:rsid w:val="003A28F8"/>
    <w:rsid w:val="003A39F6"/>
    <w:rsid w:val="003A427D"/>
    <w:rsid w:val="003A5243"/>
    <w:rsid w:val="003A5E3B"/>
    <w:rsid w:val="003B02CB"/>
    <w:rsid w:val="003B06F8"/>
    <w:rsid w:val="003B2110"/>
    <w:rsid w:val="003B3802"/>
    <w:rsid w:val="003B469B"/>
    <w:rsid w:val="003B4F7F"/>
    <w:rsid w:val="003B54A1"/>
    <w:rsid w:val="003B71C0"/>
    <w:rsid w:val="003B7D85"/>
    <w:rsid w:val="003C1AB3"/>
    <w:rsid w:val="003C4C63"/>
    <w:rsid w:val="003C4F6B"/>
    <w:rsid w:val="003C695C"/>
    <w:rsid w:val="003C6E9D"/>
    <w:rsid w:val="003D0361"/>
    <w:rsid w:val="003D27B9"/>
    <w:rsid w:val="003D285C"/>
    <w:rsid w:val="003D3D34"/>
    <w:rsid w:val="003D63D8"/>
    <w:rsid w:val="003E0278"/>
    <w:rsid w:val="003E1713"/>
    <w:rsid w:val="003E1A36"/>
    <w:rsid w:val="003E3FA0"/>
    <w:rsid w:val="003E5719"/>
    <w:rsid w:val="003E76F3"/>
    <w:rsid w:val="003F0203"/>
    <w:rsid w:val="003F0DCD"/>
    <w:rsid w:val="003F1901"/>
    <w:rsid w:val="003F396F"/>
    <w:rsid w:val="003F44E0"/>
    <w:rsid w:val="003F465B"/>
    <w:rsid w:val="003F495A"/>
    <w:rsid w:val="0040018A"/>
    <w:rsid w:val="00401D27"/>
    <w:rsid w:val="00402726"/>
    <w:rsid w:val="00403C5D"/>
    <w:rsid w:val="0040425F"/>
    <w:rsid w:val="00405A56"/>
    <w:rsid w:val="004073D1"/>
    <w:rsid w:val="00407694"/>
    <w:rsid w:val="00407E08"/>
    <w:rsid w:val="004100C2"/>
    <w:rsid w:val="00410371"/>
    <w:rsid w:val="004108A5"/>
    <w:rsid w:val="00411901"/>
    <w:rsid w:val="00413988"/>
    <w:rsid w:val="00413E17"/>
    <w:rsid w:val="00414D7B"/>
    <w:rsid w:val="004170FA"/>
    <w:rsid w:val="004202D8"/>
    <w:rsid w:val="004214C9"/>
    <w:rsid w:val="00422FBB"/>
    <w:rsid w:val="004242F1"/>
    <w:rsid w:val="00424F4F"/>
    <w:rsid w:val="004260E0"/>
    <w:rsid w:val="00426885"/>
    <w:rsid w:val="0042750A"/>
    <w:rsid w:val="004279BE"/>
    <w:rsid w:val="0043065A"/>
    <w:rsid w:val="004309AC"/>
    <w:rsid w:val="00431E4C"/>
    <w:rsid w:val="00432754"/>
    <w:rsid w:val="004340D2"/>
    <w:rsid w:val="00435BF8"/>
    <w:rsid w:val="00435E30"/>
    <w:rsid w:val="00440169"/>
    <w:rsid w:val="004402EC"/>
    <w:rsid w:val="004418D4"/>
    <w:rsid w:val="004439AD"/>
    <w:rsid w:val="00443F55"/>
    <w:rsid w:val="00447138"/>
    <w:rsid w:val="004501F7"/>
    <w:rsid w:val="00450882"/>
    <w:rsid w:val="00450FFD"/>
    <w:rsid w:val="00452A70"/>
    <w:rsid w:val="00453085"/>
    <w:rsid w:val="004565F8"/>
    <w:rsid w:val="00456D2E"/>
    <w:rsid w:val="00460D4C"/>
    <w:rsid w:val="004610CB"/>
    <w:rsid w:val="00461C9F"/>
    <w:rsid w:val="00462875"/>
    <w:rsid w:val="00464BA6"/>
    <w:rsid w:val="00465452"/>
    <w:rsid w:val="00467991"/>
    <w:rsid w:val="0047302D"/>
    <w:rsid w:val="004733DD"/>
    <w:rsid w:val="00473BF0"/>
    <w:rsid w:val="00474C86"/>
    <w:rsid w:val="00474DA3"/>
    <w:rsid w:val="00475CF1"/>
    <w:rsid w:val="00475EF6"/>
    <w:rsid w:val="004800AC"/>
    <w:rsid w:val="0048147B"/>
    <w:rsid w:val="00481CFE"/>
    <w:rsid w:val="004827F8"/>
    <w:rsid w:val="00484CEB"/>
    <w:rsid w:val="0048501E"/>
    <w:rsid w:val="00485683"/>
    <w:rsid w:val="0048616F"/>
    <w:rsid w:val="00487AD5"/>
    <w:rsid w:val="00491D2F"/>
    <w:rsid w:val="00492417"/>
    <w:rsid w:val="00494485"/>
    <w:rsid w:val="00494DFC"/>
    <w:rsid w:val="004975B6"/>
    <w:rsid w:val="00497954"/>
    <w:rsid w:val="00497DF1"/>
    <w:rsid w:val="004A1E8C"/>
    <w:rsid w:val="004A3761"/>
    <w:rsid w:val="004A4C6A"/>
    <w:rsid w:val="004A5598"/>
    <w:rsid w:val="004A7129"/>
    <w:rsid w:val="004B035C"/>
    <w:rsid w:val="004B0D6D"/>
    <w:rsid w:val="004B12C2"/>
    <w:rsid w:val="004B24CA"/>
    <w:rsid w:val="004B2A83"/>
    <w:rsid w:val="004B4C43"/>
    <w:rsid w:val="004B4ED5"/>
    <w:rsid w:val="004B51B7"/>
    <w:rsid w:val="004B524B"/>
    <w:rsid w:val="004B5258"/>
    <w:rsid w:val="004B7563"/>
    <w:rsid w:val="004B75B7"/>
    <w:rsid w:val="004C1A35"/>
    <w:rsid w:val="004C1DBA"/>
    <w:rsid w:val="004C2122"/>
    <w:rsid w:val="004C28C0"/>
    <w:rsid w:val="004C63B8"/>
    <w:rsid w:val="004C68DE"/>
    <w:rsid w:val="004C726A"/>
    <w:rsid w:val="004D04A4"/>
    <w:rsid w:val="004D1154"/>
    <w:rsid w:val="004D126A"/>
    <w:rsid w:val="004D1799"/>
    <w:rsid w:val="004D39A5"/>
    <w:rsid w:val="004D5094"/>
    <w:rsid w:val="004D5D1F"/>
    <w:rsid w:val="004E13B2"/>
    <w:rsid w:val="004E2CCF"/>
    <w:rsid w:val="004E3443"/>
    <w:rsid w:val="004E417D"/>
    <w:rsid w:val="004E4215"/>
    <w:rsid w:val="004E4D1E"/>
    <w:rsid w:val="004E4DCF"/>
    <w:rsid w:val="004E59FB"/>
    <w:rsid w:val="004E66F4"/>
    <w:rsid w:val="004E77B3"/>
    <w:rsid w:val="004F0382"/>
    <w:rsid w:val="004F0E6D"/>
    <w:rsid w:val="004F322B"/>
    <w:rsid w:val="004F34DB"/>
    <w:rsid w:val="004F401D"/>
    <w:rsid w:val="004F64A7"/>
    <w:rsid w:val="004F6B65"/>
    <w:rsid w:val="004F78A2"/>
    <w:rsid w:val="005003B2"/>
    <w:rsid w:val="00501470"/>
    <w:rsid w:val="00502237"/>
    <w:rsid w:val="00503140"/>
    <w:rsid w:val="00504329"/>
    <w:rsid w:val="00504AA6"/>
    <w:rsid w:val="005055BE"/>
    <w:rsid w:val="005057BE"/>
    <w:rsid w:val="00506F2F"/>
    <w:rsid w:val="0051012D"/>
    <w:rsid w:val="00511EC8"/>
    <w:rsid w:val="00512670"/>
    <w:rsid w:val="00513394"/>
    <w:rsid w:val="00513A09"/>
    <w:rsid w:val="00513C88"/>
    <w:rsid w:val="00513CD5"/>
    <w:rsid w:val="005141D9"/>
    <w:rsid w:val="00514FB0"/>
    <w:rsid w:val="00515041"/>
    <w:rsid w:val="0051580D"/>
    <w:rsid w:val="005159DD"/>
    <w:rsid w:val="00515C66"/>
    <w:rsid w:val="00516832"/>
    <w:rsid w:val="00517E84"/>
    <w:rsid w:val="00520FA6"/>
    <w:rsid w:val="00521058"/>
    <w:rsid w:val="0052234F"/>
    <w:rsid w:val="005259ED"/>
    <w:rsid w:val="005276CA"/>
    <w:rsid w:val="00534162"/>
    <w:rsid w:val="00535318"/>
    <w:rsid w:val="00535CCE"/>
    <w:rsid w:val="00537E8A"/>
    <w:rsid w:val="00540AAF"/>
    <w:rsid w:val="005421CA"/>
    <w:rsid w:val="005426C3"/>
    <w:rsid w:val="00545040"/>
    <w:rsid w:val="0054515A"/>
    <w:rsid w:val="00545466"/>
    <w:rsid w:val="005470FC"/>
    <w:rsid w:val="00547111"/>
    <w:rsid w:val="0054745C"/>
    <w:rsid w:val="005503E0"/>
    <w:rsid w:val="00550B1E"/>
    <w:rsid w:val="0055144A"/>
    <w:rsid w:val="005520FF"/>
    <w:rsid w:val="00552BAB"/>
    <w:rsid w:val="0055424B"/>
    <w:rsid w:val="00554812"/>
    <w:rsid w:val="0055722D"/>
    <w:rsid w:val="005574A4"/>
    <w:rsid w:val="00560FF4"/>
    <w:rsid w:val="00561F60"/>
    <w:rsid w:val="00562498"/>
    <w:rsid w:val="00562806"/>
    <w:rsid w:val="00562AA3"/>
    <w:rsid w:val="0056523E"/>
    <w:rsid w:val="0056666F"/>
    <w:rsid w:val="00566FC0"/>
    <w:rsid w:val="005677A5"/>
    <w:rsid w:val="0057053D"/>
    <w:rsid w:val="005709C4"/>
    <w:rsid w:val="00571285"/>
    <w:rsid w:val="00571987"/>
    <w:rsid w:val="00573ACC"/>
    <w:rsid w:val="00576BCB"/>
    <w:rsid w:val="0058183E"/>
    <w:rsid w:val="00582DCC"/>
    <w:rsid w:val="0058322B"/>
    <w:rsid w:val="0058368F"/>
    <w:rsid w:val="00584FE8"/>
    <w:rsid w:val="00585421"/>
    <w:rsid w:val="0058580F"/>
    <w:rsid w:val="005869E5"/>
    <w:rsid w:val="005879D7"/>
    <w:rsid w:val="00591903"/>
    <w:rsid w:val="00591B27"/>
    <w:rsid w:val="00591E91"/>
    <w:rsid w:val="00592D74"/>
    <w:rsid w:val="005937D2"/>
    <w:rsid w:val="00594C52"/>
    <w:rsid w:val="00595044"/>
    <w:rsid w:val="0059630F"/>
    <w:rsid w:val="00597B55"/>
    <w:rsid w:val="005A1FA6"/>
    <w:rsid w:val="005A6971"/>
    <w:rsid w:val="005A7874"/>
    <w:rsid w:val="005A7D4C"/>
    <w:rsid w:val="005B088A"/>
    <w:rsid w:val="005B09B1"/>
    <w:rsid w:val="005B0D2D"/>
    <w:rsid w:val="005B13D1"/>
    <w:rsid w:val="005B1AE5"/>
    <w:rsid w:val="005B568F"/>
    <w:rsid w:val="005B570B"/>
    <w:rsid w:val="005B6C44"/>
    <w:rsid w:val="005B723B"/>
    <w:rsid w:val="005C1848"/>
    <w:rsid w:val="005C1C3C"/>
    <w:rsid w:val="005C1F36"/>
    <w:rsid w:val="005C2684"/>
    <w:rsid w:val="005C504F"/>
    <w:rsid w:val="005C5582"/>
    <w:rsid w:val="005C5F6F"/>
    <w:rsid w:val="005C7483"/>
    <w:rsid w:val="005C74EE"/>
    <w:rsid w:val="005C7805"/>
    <w:rsid w:val="005C78EC"/>
    <w:rsid w:val="005D08DA"/>
    <w:rsid w:val="005D3213"/>
    <w:rsid w:val="005D335F"/>
    <w:rsid w:val="005D386F"/>
    <w:rsid w:val="005D41FF"/>
    <w:rsid w:val="005D6B60"/>
    <w:rsid w:val="005E06F4"/>
    <w:rsid w:val="005E0E90"/>
    <w:rsid w:val="005E2269"/>
    <w:rsid w:val="005E2C44"/>
    <w:rsid w:val="005E4811"/>
    <w:rsid w:val="005E5186"/>
    <w:rsid w:val="005E5370"/>
    <w:rsid w:val="005E6090"/>
    <w:rsid w:val="005E6F37"/>
    <w:rsid w:val="005F22F3"/>
    <w:rsid w:val="005F35AD"/>
    <w:rsid w:val="005F6F0B"/>
    <w:rsid w:val="005F7302"/>
    <w:rsid w:val="00600570"/>
    <w:rsid w:val="00602822"/>
    <w:rsid w:val="00602F77"/>
    <w:rsid w:val="006038FB"/>
    <w:rsid w:val="006043FD"/>
    <w:rsid w:val="00605844"/>
    <w:rsid w:val="00606BEA"/>
    <w:rsid w:val="00607695"/>
    <w:rsid w:val="00610780"/>
    <w:rsid w:val="00610CA5"/>
    <w:rsid w:val="0061170A"/>
    <w:rsid w:val="006125B6"/>
    <w:rsid w:val="006137A5"/>
    <w:rsid w:val="00613F98"/>
    <w:rsid w:val="00614B7D"/>
    <w:rsid w:val="00616DA4"/>
    <w:rsid w:val="00621188"/>
    <w:rsid w:val="00621E97"/>
    <w:rsid w:val="00622D03"/>
    <w:rsid w:val="00623C38"/>
    <w:rsid w:val="00624913"/>
    <w:rsid w:val="006253D8"/>
    <w:rsid w:val="006256CC"/>
    <w:rsid w:val="006257ED"/>
    <w:rsid w:val="006306A5"/>
    <w:rsid w:val="006306E7"/>
    <w:rsid w:val="00631838"/>
    <w:rsid w:val="00631980"/>
    <w:rsid w:val="00632B54"/>
    <w:rsid w:val="00633A7D"/>
    <w:rsid w:val="00634D48"/>
    <w:rsid w:val="00634E57"/>
    <w:rsid w:val="006365C0"/>
    <w:rsid w:val="00637501"/>
    <w:rsid w:val="00640FF8"/>
    <w:rsid w:val="00641551"/>
    <w:rsid w:val="00642026"/>
    <w:rsid w:val="00644B0F"/>
    <w:rsid w:val="006458DE"/>
    <w:rsid w:val="00646E3E"/>
    <w:rsid w:val="00646E4B"/>
    <w:rsid w:val="00646E95"/>
    <w:rsid w:val="0065044A"/>
    <w:rsid w:val="006516B9"/>
    <w:rsid w:val="0065183E"/>
    <w:rsid w:val="006518EF"/>
    <w:rsid w:val="006537D5"/>
    <w:rsid w:val="00653DE4"/>
    <w:rsid w:val="00654C1F"/>
    <w:rsid w:val="00660214"/>
    <w:rsid w:val="006608CD"/>
    <w:rsid w:val="00662287"/>
    <w:rsid w:val="006623D7"/>
    <w:rsid w:val="00662F40"/>
    <w:rsid w:val="0066422A"/>
    <w:rsid w:val="00664519"/>
    <w:rsid w:val="00665C47"/>
    <w:rsid w:val="006661BE"/>
    <w:rsid w:val="006666B1"/>
    <w:rsid w:val="00666E4C"/>
    <w:rsid w:val="006676F4"/>
    <w:rsid w:val="00672079"/>
    <w:rsid w:val="006725F6"/>
    <w:rsid w:val="00672614"/>
    <w:rsid w:val="00672F78"/>
    <w:rsid w:val="00673863"/>
    <w:rsid w:val="00675258"/>
    <w:rsid w:val="00675F13"/>
    <w:rsid w:val="0067671B"/>
    <w:rsid w:val="00676E6B"/>
    <w:rsid w:val="00677D6B"/>
    <w:rsid w:val="006806AA"/>
    <w:rsid w:val="00682A1D"/>
    <w:rsid w:val="00683D87"/>
    <w:rsid w:val="00685092"/>
    <w:rsid w:val="006861BB"/>
    <w:rsid w:val="00686343"/>
    <w:rsid w:val="00686E08"/>
    <w:rsid w:val="00686F7F"/>
    <w:rsid w:val="0069064C"/>
    <w:rsid w:val="006917EB"/>
    <w:rsid w:val="00691E32"/>
    <w:rsid w:val="00692D22"/>
    <w:rsid w:val="006945D5"/>
    <w:rsid w:val="00694C9C"/>
    <w:rsid w:val="00695808"/>
    <w:rsid w:val="00695827"/>
    <w:rsid w:val="00695B86"/>
    <w:rsid w:val="00697D22"/>
    <w:rsid w:val="006A1AE3"/>
    <w:rsid w:val="006A2302"/>
    <w:rsid w:val="006A3259"/>
    <w:rsid w:val="006A64C1"/>
    <w:rsid w:val="006A6615"/>
    <w:rsid w:val="006A78F3"/>
    <w:rsid w:val="006A7A30"/>
    <w:rsid w:val="006B028C"/>
    <w:rsid w:val="006B085E"/>
    <w:rsid w:val="006B1C96"/>
    <w:rsid w:val="006B2762"/>
    <w:rsid w:val="006B3A12"/>
    <w:rsid w:val="006B46FB"/>
    <w:rsid w:val="006B4C8B"/>
    <w:rsid w:val="006B52FD"/>
    <w:rsid w:val="006B57CE"/>
    <w:rsid w:val="006B5DCA"/>
    <w:rsid w:val="006B611C"/>
    <w:rsid w:val="006C058B"/>
    <w:rsid w:val="006C103D"/>
    <w:rsid w:val="006C3A11"/>
    <w:rsid w:val="006C4E4C"/>
    <w:rsid w:val="006C6142"/>
    <w:rsid w:val="006C6B5D"/>
    <w:rsid w:val="006C6C6A"/>
    <w:rsid w:val="006C6E7C"/>
    <w:rsid w:val="006D0BE5"/>
    <w:rsid w:val="006D38B4"/>
    <w:rsid w:val="006D42E0"/>
    <w:rsid w:val="006D4B62"/>
    <w:rsid w:val="006D6FE1"/>
    <w:rsid w:val="006E0043"/>
    <w:rsid w:val="006E058F"/>
    <w:rsid w:val="006E16AF"/>
    <w:rsid w:val="006E21FB"/>
    <w:rsid w:val="006E235C"/>
    <w:rsid w:val="006E2483"/>
    <w:rsid w:val="006E3A4D"/>
    <w:rsid w:val="006E4CAF"/>
    <w:rsid w:val="006E5F98"/>
    <w:rsid w:val="006F0F39"/>
    <w:rsid w:val="006F22DF"/>
    <w:rsid w:val="006F4836"/>
    <w:rsid w:val="006F5669"/>
    <w:rsid w:val="006F5B1E"/>
    <w:rsid w:val="006F5F16"/>
    <w:rsid w:val="007010BB"/>
    <w:rsid w:val="00701415"/>
    <w:rsid w:val="007014D3"/>
    <w:rsid w:val="0070162E"/>
    <w:rsid w:val="00701943"/>
    <w:rsid w:val="00703D42"/>
    <w:rsid w:val="00704001"/>
    <w:rsid w:val="00705D19"/>
    <w:rsid w:val="0070748A"/>
    <w:rsid w:val="00707696"/>
    <w:rsid w:val="00707D02"/>
    <w:rsid w:val="00707FAD"/>
    <w:rsid w:val="0071062A"/>
    <w:rsid w:val="0071166C"/>
    <w:rsid w:val="00711887"/>
    <w:rsid w:val="007131EA"/>
    <w:rsid w:val="00715990"/>
    <w:rsid w:val="00716988"/>
    <w:rsid w:val="007211C3"/>
    <w:rsid w:val="0072129B"/>
    <w:rsid w:val="00721970"/>
    <w:rsid w:val="00722022"/>
    <w:rsid w:val="007237FD"/>
    <w:rsid w:val="00724DF3"/>
    <w:rsid w:val="00725EF7"/>
    <w:rsid w:val="007273C7"/>
    <w:rsid w:val="00727725"/>
    <w:rsid w:val="007307C3"/>
    <w:rsid w:val="00731C03"/>
    <w:rsid w:val="007322EE"/>
    <w:rsid w:val="007324DA"/>
    <w:rsid w:val="007324F7"/>
    <w:rsid w:val="0073303E"/>
    <w:rsid w:val="00737250"/>
    <w:rsid w:val="00740D28"/>
    <w:rsid w:val="00742404"/>
    <w:rsid w:val="00744BAD"/>
    <w:rsid w:val="00744E49"/>
    <w:rsid w:val="007464C9"/>
    <w:rsid w:val="00750C8B"/>
    <w:rsid w:val="0075170D"/>
    <w:rsid w:val="00751B83"/>
    <w:rsid w:val="0075230D"/>
    <w:rsid w:val="0075269A"/>
    <w:rsid w:val="00752EFD"/>
    <w:rsid w:val="0075308C"/>
    <w:rsid w:val="00753227"/>
    <w:rsid w:val="0075331C"/>
    <w:rsid w:val="00753AE4"/>
    <w:rsid w:val="0075401A"/>
    <w:rsid w:val="00755461"/>
    <w:rsid w:val="00756136"/>
    <w:rsid w:val="007568D9"/>
    <w:rsid w:val="00760111"/>
    <w:rsid w:val="00760925"/>
    <w:rsid w:val="0076098E"/>
    <w:rsid w:val="00760FDF"/>
    <w:rsid w:val="00762552"/>
    <w:rsid w:val="007631F8"/>
    <w:rsid w:val="00764176"/>
    <w:rsid w:val="007660A5"/>
    <w:rsid w:val="00766343"/>
    <w:rsid w:val="00766DDE"/>
    <w:rsid w:val="00772C2E"/>
    <w:rsid w:val="00773018"/>
    <w:rsid w:val="00773303"/>
    <w:rsid w:val="00773BE6"/>
    <w:rsid w:val="007741F5"/>
    <w:rsid w:val="007745D3"/>
    <w:rsid w:val="00775977"/>
    <w:rsid w:val="00775B86"/>
    <w:rsid w:val="0077647F"/>
    <w:rsid w:val="0077776E"/>
    <w:rsid w:val="00780A1E"/>
    <w:rsid w:val="007812D8"/>
    <w:rsid w:val="00781E5F"/>
    <w:rsid w:val="0078369B"/>
    <w:rsid w:val="00784D76"/>
    <w:rsid w:val="00784EAE"/>
    <w:rsid w:val="00786399"/>
    <w:rsid w:val="00790368"/>
    <w:rsid w:val="00790C14"/>
    <w:rsid w:val="00791134"/>
    <w:rsid w:val="00791530"/>
    <w:rsid w:val="00791D34"/>
    <w:rsid w:val="00792342"/>
    <w:rsid w:val="00793B3A"/>
    <w:rsid w:val="007977A8"/>
    <w:rsid w:val="007A2EBE"/>
    <w:rsid w:val="007A40B3"/>
    <w:rsid w:val="007A54D8"/>
    <w:rsid w:val="007B0E67"/>
    <w:rsid w:val="007B2CB8"/>
    <w:rsid w:val="007B34A1"/>
    <w:rsid w:val="007B40B5"/>
    <w:rsid w:val="007B512A"/>
    <w:rsid w:val="007B70D3"/>
    <w:rsid w:val="007C05DA"/>
    <w:rsid w:val="007C1959"/>
    <w:rsid w:val="007C1B3A"/>
    <w:rsid w:val="007C2097"/>
    <w:rsid w:val="007C2E89"/>
    <w:rsid w:val="007C32B6"/>
    <w:rsid w:val="007C4B42"/>
    <w:rsid w:val="007C57A2"/>
    <w:rsid w:val="007C688C"/>
    <w:rsid w:val="007D033C"/>
    <w:rsid w:val="007D0E48"/>
    <w:rsid w:val="007D1517"/>
    <w:rsid w:val="007D3F36"/>
    <w:rsid w:val="007D4A6B"/>
    <w:rsid w:val="007D6A07"/>
    <w:rsid w:val="007D6BB1"/>
    <w:rsid w:val="007E208B"/>
    <w:rsid w:val="007E41F2"/>
    <w:rsid w:val="007E4884"/>
    <w:rsid w:val="007E4F4B"/>
    <w:rsid w:val="007E5216"/>
    <w:rsid w:val="007F2F27"/>
    <w:rsid w:val="007F6434"/>
    <w:rsid w:val="007F7259"/>
    <w:rsid w:val="007F7512"/>
    <w:rsid w:val="0080193D"/>
    <w:rsid w:val="008026A6"/>
    <w:rsid w:val="008040A8"/>
    <w:rsid w:val="00804A1E"/>
    <w:rsid w:val="00804AE2"/>
    <w:rsid w:val="0080614A"/>
    <w:rsid w:val="00806250"/>
    <w:rsid w:val="00806F4A"/>
    <w:rsid w:val="00810C18"/>
    <w:rsid w:val="008114E2"/>
    <w:rsid w:val="00811AF4"/>
    <w:rsid w:val="00812528"/>
    <w:rsid w:val="00813217"/>
    <w:rsid w:val="00813C2A"/>
    <w:rsid w:val="0081410B"/>
    <w:rsid w:val="008147BE"/>
    <w:rsid w:val="00814988"/>
    <w:rsid w:val="00814ABD"/>
    <w:rsid w:val="00817185"/>
    <w:rsid w:val="00822ED0"/>
    <w:rsid w:val="00824A09"/>
    <w:rsid w:val="00826299"/>
    <w:rsid w:val="008279FA"/>
    <w:rsid w:val="00827F85"/>
    <w:rsid w:val="00830B7B"/>
    <w:rsid w:val="00830D95"/>
    <w:rsid w:val="00833C0B"/>
    <w:rsid w:val="008346BD"/>
    <w:rsid w:val="008348EE"/>
    <w:rsid w:val="00836A2B"/>
    <w:rsid w:val="0084211E"/>
    <w:rsid w:val="008425E5"/>
    <w:rsid w:val="008439C8"/>
    <w:rsid w:val="00844DB4"/>
    <w:rsid w:val="00847B64"/>
    <w:rsid w:val="00852A9C"/>
    <w:rsid w:val="00854023"/>
    <w:rsid w:val="008543BF"/>
    <w:rsid w:val="00856A8B"/>
    <w:rsid w:val="0085797D"/>
    <w:rsid w:val="008614AD"/>
    <w:rsid w:val="0086152B"/>
    <w:rsid w:val="00861EB0"/>
    <w:rsid w:val="0086201C"/>
    <w:rsid w:val="008626E7"/>
    <w:rsid w:val="008657D1"/>
    <w:rsid w:val="00867E78"/>
    <w:rsid w:val="008708E1"/>
    <w:rsid w:val="00870EE7"/>
    <w:rsid w:val="00872A96"/>
    <w:rsid w:val="008734A9"/>
    <w:rsid w:val="008753D5"/>
    <w:rsid w:val="00876D95"/>
    <w:rsid w:val="00880783"/>
    <w:rsid w:val="00880799"/>
    <w:rsid w:val="0088215A"/>
    <w:rsid w:val="008825C9"/>
    <w:rsid w:val="00882894"/>
    <w:rsid w:val="008839BB"/>
    <w:rsid w:val="008844AB"/>
    <w:rsid w:val="008845C1"/>
    <w:rsid w:val="00885A26"/>
    <w:rsid w:val="008863B9"/>
    <w:rsid w:val="00886509"/>
    <w:rsid w:val="00887755"/>
    <w:rsid w:val="0089014A"/>
    <w:rsid w:val="00890F99"/>
    <w:rsid w:val="0089257A"/>
    <w:rsid w:val="00892BFB"/>
    <w:rsid w:val="00893197"/>
    <w:rsid w:val="00893784"/>
    <w:rsid w:val="00893B05"/>
    <w:rsid w:val="00893E0B"/>
    <w:rsid w:val="008944DB"/>
    <w:rsid w:val="00894C7C"/>
    <w:rsid w:val="00895734"/>
    <w:rsid w:val="00897BE3"/>
    <w:rsid w:val="008A25FA"/>
    <w:rsid w:val="008A45A6"/>
    <w:rsid w:val="008A7ECC"/>
    <w:rsid w:val="008B0C4C"/>
    <w:rsid w:val="008B0D23"/>
    <w:rsid w:val="008B1830"/>
    <w:rsid w:val="008B4535"/>
    <w:rsid w:val="008B4B1C"/>
    <w:rsid w:val="008B5831"/>
    <w:rsid w:val="008B61E8"/>
    <w:rsid w:val="008B6DEE"/>
    <w:rsid w:val="008B7572"/>
    <w:rsid w:val="008C10B5"/>
    <w:rsid w:val="008C1A00"/>
    <w:rsid w:val="008C24D7"/>
    <w:rsid w:val="008C25F1"/>
    <w:rsid w:val="008C484A"/>
    <w:rsid w:val="008C48D5"/>
    <w:rsid w:val="008C4E63"/>
    <w:rsid w:val="008C5E76"/>
    <w:rsid w:val="008C5EC4"/>
    <w:rsid w:val="008C6A23"/>
    <w:rsid w:val="008C6B29"/>
    <w:rsid w:val="008C72AB"/>
    <w:rsid w:val="008D0C21"/>
    <w:rsid w:val="008D2809"/>
    <w:rsid w:val="008D2E1B"/>
    <w:rsid w:val="008D3CCC"/>
    <w:rsid w:val="008D4179"/>
    <w:rsid w:val="008D4FE5"/>
    <w:rsid w:val="008D5EB7"/>
    <w:rsid w:val="008D5F63"/>
    <w:rsid w:val="008D6C8D"/>
    <w:rsid w:val="008E06EF"/>
    <w:rsid w:val="008E07A4"/>
    <w:rsid w:val="008E13DC"/>
    <w:rsid w:val="008E1C8B"/>
    <w:rsid w:val="008E43A4"/>
    <w:rsid w:val="008E58C7"/>
    <w:rsid w:val="008E6143"/>
    <w:rsid w:val="008E649C"/>
    <w:rsid w:val="008F2BF6"/>
    <w:rsid w:val="008F3789"/>
    <w:rsid w:val="008F4482"/>
    <w:rsid w:val="008F5351"/>
    <w:rsid w:val="008F5C5C"/>
    <w:rsid w:val="008F5C8E"/>
    <w:rsid w:val="008F5F30"/>
    <w:rsid w:val="008F686C"/>
    <w:rsid w:val="008F7E32"/>
    <w:rsid w:val="0090080E"/>
    <w:rsid w:val="00900E38"/>
    <w:rsid w:val="00901847"/>
    <w:rsid w:val="00901F25"/>
    <w:rsid w:val="00903170"/>
    <w:rsid w:val="00903475"/>
    <w:rsid w:val="00904B22"/>
    <w:rsid w:val="00907A9D"/>
    <w:rsid w:val="00907BA2"/>
    <w:rsid w:val="00907BE4"/>
    <w:rsid w:val="00910952"/>
    <w:rsid w:val="00910F94"/>
    <w:rsid w:val="00911034"/>
    <w:rsid w:val="00913F48"/>
    <w:rsid w:val="009148DE"/>
    <w:rsid w:val="00917475"/>
    <w:rsid w:val="0091785E"/>
    <w:rsid w:val="00923672"/>
    <w:rsid w:val="009248B0"/>
    <w:rsid w:val="00925683"/>
    <w:rsid w:val="009257D1"/>
    <w:rsid w:val="00925F61"/>
    <w:rsid w:val="00925FDA"/>
    <w:rsid w:val="00927185"/>
    <w:rsid w:val="00932EF9"/>
    <w:rsid w:val="00933ADF"/>
    <w:rsid w:val="00933CBC"/>
    <w:rsid w:val="00933FDC"/>
    <w:rsid w:val="00934FF2"/>
    <w:rsid w:val="0093544A"/>
    <w:rsid w:val="00937DFA"/>
    <w:rsid w:val="00940697"/>
    <w:rsid w:val="00940DA6"/>
    <w:rsid w:val="00940FC8"/>
    <w:rsid w:val="00941E30"/>
    <w:rsid w:val="00942172"/>
    <w:rsid w:val="0094382D"/>
    <w:rsid w:val="009455F0"/>
    <w:rsid w:val="00946054"/>
    <w:rsid w:val="009474EB"/>
    <w:rsid w:val="00947F72"/>
    <w:rsid w:val="0095198E"/>
    <w:rsid w:val="00951FAD"/>
    <w:rsid w:val="00954C9F"/>
    <w:rsid w:val="00957EF7"/>
    <w:rsid w:val="00961296"/>
    <w:rsid w:val="0096129D"/>
    <w:rsid w:val="009612A7"/>
    <w:rsid w:val="0096186E"/>
    <w:rsid w:val="00962A35"/>
    <w:rsid w:val="00964BBB"/>
    <w:rsid w:val="00966B11"/>
    <w:rsid w:val="00970E92"/>
    <w:rsid w:val="009717F0"/>
    <w:rsid w:val="009724FE"/>
    <w:rsid w:val="00973006"/>
    <w:rsid w:val="00973943"/>
    <w:rsid w:val="00974183"/>
    <w:rsid w:val="009768D8"/>
    <w:rsid w:val="00976E71"/>
    <w:rsid w:val="009772D2"/>
    <w:rsid w:val="009777D9"/>
    <w:rsid w:val="0097784D"/>
    <w:rsid w:val="00983617"/>
    <w:rsid w:val="00985BDB"/>
    <w:rsid w:val="00986208"/>
    <w:rsid w:val="00986DF1"/>
    <w:rsid w:val="00990ADC"/>
    <w:rsid w:val="00990C34"/>
    <w:rsid w:val="009914A3"/>
    <w:rsid w:val="00991655"/>
    <w:rsid w:val="00991B88"/>
    <w:rsid w:val="009937E8"/>
    <w:rsid w:val="009A0554"/>
    <w:rsid w:val="009A0943"/>
    <w:rsid w:val="009A0A4B"/>
    <w:rsid w:val="009A0DB3"/>
    <w:rsid w:val="009A10F9"/>
    <w:rsid w:val="009A287C"/>
    <w:rsid w:val="009A3088"/>
    <w:rsid w:val="009A5136"/>
    <w:rsid w:val="009A5753"/>
    <w:rsid w:val="009A579D"/>
    <w:rsid w:val="009A6E22"/>
    <w:rsid w:val="009B1720"/>
    <w:rsid w:val="009B1D18"/>
    <w:rsid w:val="009B289B"/>
    <w:rsid w:val="009B4AD3"/>
    <w:rsid w:val="009B5930"/>
    <w:rsid w:val="009B6E2F"/>
    <w:rsid w:val="009C42C3"/>
    <w:rsid w:val="009C5067"/>
    <w:rsid w:val="009C66E1"/>
    <w:rsid w:val="009C6F92"/>
    <w:rsid w:val="009D04E3"/>
    <w:rsid w:val="009D1AA9"/>
    <w:rsid w:val="009D1AAD"/>
    <w:rsid w:val="009D23A7"/>
    <w:rsid w:val="009D4B92"/>
    <w:rsid w:val="009D4E09"/>
    <w:rsid w:val="009D4E31"/>
    <w:rsid w:val="009E1B34"/>
    <w:rsid w:val="009E230B"/>
    <w:rsid w:val="009E28C7"/>
    <w:rsid w:val="009E3297"/>
    <w:rsid w:val="009E4D20"/>
    <w:rsid w:val="009F0FFA"/>
    <w:rsid w:val="009F2656"/>
    <w:rsid w:val="009F30AB"/>
    <w:rsid w:val="009F3B3B"/>
    <w:rsid w:val="009F3BAE"/>
    <w:rsid w:val="009F5FEF"/>
    <w:rsid w:val="009F734F"/>
    <w:rsid w:val="009F74B7"/>
    <w:rsid w:val="00A023BC"/>
    <w:rsid w:val="00A0348C"/>
    <w:rsid w:val="00A04414"/>
    <w:rsid w:val="00A04DDA"/>
    <w:rsid w:val="00A05752"/>
    <w:rsid w:val="00A05A01"/>
    <w:rsid w:val="00A06260"/>
    <w:rsid w:val="00A0635B"/>
    <w:rsid w:val="00A112F4"/>
    <w:rsid w:val="00A11C92"/>
    <w:rsid w:val="00A126E7"/>
    <w:rsid w:val="00A12F39"/>
    <w:rsid w:val="00A13C6A"/>
    <w:rsid w:val="00A14695"/>
    <w:rsid w:val="00A149E9"/>
    <w:rsid w:val="00A15EBD"/>
    <w:rsid w:val="00A16127"/>
    <w:rsid w:val="00A16404"/>
    <w:rsid w:val="00A16DBE"/>
    <w:rsid w:val="00A16F27"/>
    <w:rsid w:val="00A21068"/>
    <w:rsid w:val="00A24680"/>
    <w:rsid w:val="00A246B6"/>
    <w:rsid w:val="00A246CC"/>
    <w:rsid w:val="00A25F88"/>
    <w:rsid w:val="00A26A67"/>
    <w:rsid w:val="00A26DC7"/>
    <w:rsid w:val="00A27047"/>
    <w:rsid w:val="00A30A20"/>
    <w:rsid w:val="00A31932"/>
    <w:rsid w:val="00A33963"/>
    <w:rsid w:val="00A33D77"/>
    <w:rsid w:val="00A350CF"/>
    <w:rsid w:val="00A35982"/>
    <w:rsid w:val="00A41B74"/>
    <w:rsid w:val="00A41E0A"/>
    <w:rsid w:val="00A4389F"/>
    <w:rsid w:val="00A44190"/>
    <w:rsid w:val="00A45C1F"/>
    <w:rsid w:val="00A45E5B"/>
    <w:rsid w:val="00A45F17"/>
    <w:rsid w:val="00A46404"/>
    <w:rsid w:val="00A46545"/>
    <w:rsid w:val="00A478C8"/>
    <w:rsid w:val="00A479A9"/>
    <w:rsid w:val="00A47E70"/>
    <w:rsid w:val="00A50CF0"/>
    <w:rsid w:val="00A511E5"/>
    <w:rsid w:val="00A518F9"/>
    <w:rsid w:val="00A52005"/>
    <w:rsid w:val="00A52B6A"/>
    <w:rsid w:val="00A53928"/>
    <w:rsid w:val="00A55895"/>
    <w:rsid w:val="00A568ED"/>
    <w:rsid w:val="00A57448"/>
    <w:rsid w:val="00A576AE"/>
    <w:rsid w:val="00A613AA"/>
    <w:rsid w:val="00A6206A"/>
    <w:rsid w:val="00A6576D"/>
    <w:rsid w:val="00A6752E"/>
    <w:rsid w:val="00A67720"/>
    <w:rsid w:val="00A70D73"/>
    <w:rsid w:val="00A727EC"/>
    <w:rsid w:val="00A72F25"/>
    <w:rsid w:val="00A74548"/>
    <w:rsid w:val="00A74D7B"/>
    <w:rsid w:val="00A75B77"/>
    <w:rsid w:val="00A7671C"/>
    <w:rsid w:val="00A7672B"/>
    <w:rsid w:val="00A76D7E"/>
    <w:rsid w:val="00A7729D"/>
    <w:rsid w:val="00A805F6"/>
    <w:rsid w:val="00A80D97"/>
    <w:rsid w:val="00A815BF"/>
    <w:rsid w:val="00A81C32"/>
    <w:rsid w:val="00A83308"/>
    <w:rsid w:val="00A83B7F"/>
    <w:rsid w:val="00A84499"/>
    <w:rsid w:val="00A84A38"/>
    <w:rsid w:val="00A8650D"/>
    <w:rsid w:val="00A87185"/>
    <w:rsid w:val="00A9026F"/>
    <w:rsid w:val="00A908AC"/>
    <w:rsid w:val="00A9156B"/>
    <w:rsid w:val="00A915CE"/>
    <w:rsid w:val="00A91B75"/>
    <w:rsid w:val="00A92410"/>
    <w:rsid w:val="00A96F8A"/>
    <w:rsid w:val="00A97379"/>
    <w:rsid w:val="00A97F73"/>
    <w:rsid w:val="00AA083B"/>
    <w:rsid w:val="00AA1561"/>
    <w:rsid w:val="00AA176D"/>
    <w:rsid w:val="00AA2A87"/>
    <w:rsid w:val="00AA2CBC"/>
    <w:rsid w:val="00AA6919"/>
    <w:rsid w:val="00AB22B8"/>
    <w:rsid w:val="00AB4A2C"/>
    <w:rsid w:val="00AB5722"/>
    <w:rsid w:val="00AB644D"/>
    <w:rsid w:val="00AB6BE2"/>
    <w:rsid w:val="00AB7FD4"/>
    <w:rsid w:val="00AC12E4"/>
    <w:rsid w:val="00AC2BF8"/>
    <w:rsid w:val="00AC2E7C"/>
    <w:rsid w:val="00AC39E5"/>
    <w:rsid w:val="00AC3C4D"/>
    <w:rsid w:val="00AC453F"/>
    <w:rsid w:val="00AC544A"/>
    <w:rsid w:val="00AC5508"/>
    <w:rsid w:val="00AC5820"/>
    <w:rsid w:val="00AC63BE"/>
    <w:rsid w:val="00AD1BF6"/>
    <w:rsid w:val="00AD1CD8"/>
    <w:rsid w:val="00AD1F5B"/>
    <w:rsid w:val="00AD4B1E"/>
    <w:rsid w:val="00AD5DD4"/>
    <w:rsid w:val="00AE19B5"/>
    <w:rsid w:val="00AE1CF1"/>
    <w:rsid w:val="00AE257D"/>
    <w:rsid w:val="00AE4686"/>
    <w:rsid w:val="00AE480C"/>
    <w:rsid w:val="00AE4F89"/>
    <w:rsid w:val="00AE50A4"/>
    <w:rsid w:val="00AE5119"/>
    <w:rsid w:val="00AE76D8"/>
    <w:rsid w:val="00AE7E78"/>
    <w:rsid w:val="00AF18CB"/>
    <w:rsid w:val="00AF25AC"/>
    <w:rsid w:val="00AF2C41"/>
    <w:rsid w:val="00AF3317"/>
    <w:rsid w:val="00AF3424"/>
    <w:rsid w:val="00AF3712"/>
    <w:rsid w:val="00AF3942"/>
    <w:rsid w:val="00AF64D2"/>
    <w:rsid w:val="00AF683D"/>
    <w:rsid w:val="00AF6CDC"/>
    <w:rsid w:val="00AF70FA"/>
    <w:rsid w:val="00B015AE"/>
    <w:rsid w:val="00B019B0"/>
    <w:rsid w:val="00B01EE7"/>
    <w:rsid w:val="00B0266D"/>
    <w:rsid w:val="00B031CF"/>
    <w:rsid w:val="00B03426"/>
    <w:rsid w:val="00B03D16"/>
    <w:rsid w:val="00B0479B"/>
    <w:rsid w:val="00B10678"/>
    <w:rsid w:val="00B12A7C"/>
    <w:rsid w:val="00B15B91"/>
    <w:rsid w:val="00B1601B"/>
    <w:rsid w:val="00B178D3"/>
    <w:rsid w:val="00B20911"/>
    <w:rsid w:val="00B21267"/>
    <w:rsid w:val="00B212BA"/>
    <w:rsid w:val="00B21A08"/>
    <w:rsid w:val="00B23427"/>
    <w:rsid w:val="00B245AE"/>
    <w:rsid w:val="00B25144"/>
    <w:rsid w:val="00B258BB"/>
    <w:rsid w:val="00B268F2"/>
    <w:rsid w:val="00B32243"/>
    <w:rsid w:val="00B337C7"/>
    <w:rsid w:val="00B34C72"/>
    <w:rsid w:val="00B361B0"/>
    <w:rsid w:val="00B40E27"/>
    <w:rsid w:val="00B41958"/>
    <w:rsid w:val="00B42586"/>
    <w:rsid w:val="00B43B57"/>
    <w:rsid w:val="00B45A18"/>
    <w:rsid w:val="00B45C46"/>
    <w:rsid w:val="00B45D88"/>
    <w:rsid w:val="00B46D2E"/>
    <w:rsid w:val="00B50050"/>
    <w:rsid w:val="00B50129"/>
    <w:rsid w:val="00B511FF"/>
    <w:rsid w:val="00B5127B"/>
    <w:rsid w:val="00B56EE6"/>
    <w:rsid w:val="00B57BF3"/>
    <w:rsid w:val="00B61795"/>
    <w:rsid w:val="00B61BEB"/>
    <w:rsid w:val="00B6286C"/>
    <w:rsid w:val="00B6311E"/>
    <w:rsid w:val="00B63F99"/>
    <w:rsid w:val="00B651F1"/>
    <w:rsid w:val="00B657ED"/>
    <w:rsid w:val="00B67860"/>
    <w:rsid w:val="00B67B97"/>
    <w:rsid w:val="00B7096F"/>
    <w:rsid w:val="00B721A6"/>
    <w:rsid w:val="00B72EFD"/>
    <w:rsid w:val="00B75396"/>
    <w:rsid w:val="00B75514"/>
    <w:rsid w:val="00B766FD"/>
    <w:rsid w:val="00B76766"/>
    <w:rsid w:val="00B776DA"/>
    <w:rsid w:val="00B77E46"/>
    <w:rsid w:val="00B80934"/>
    <w:rsid w:val="00B80B8E"/>
    <w:rsid w:val="00B811A2"/>
    <w:rsid w:val="00B82E8C"/>
    <w:rsid w:val="00B82F90"/>
    <w:rsid w:val="00B849D8"/>
    <w:rsid w:val="00B85490"/>
    <w:rsid w:val="00B85E16"/>
    <w:rsid w:val="00B92393"/>
    <w:rsid w:val="00B92B3D"/>
    <w:rsid w:val="00B92DD0"/>
    <w:rsid w:val="00B968C8"/>
    <w:rsid w:val="00B97DF9"/>
    <w:rsid w:val="00BA2847"/>
    <w:rsid w:val="00BA350C"/>
    <w:rsid w:val="00BA3EB8"/>
    <w:rsid w:val="00BA3EC5"/>
    <w:rsid w:val="00BA4435"/>
    <w:rsid w:val="00BA49B8"/>
    <w:rsid w:val="00BA51D9"/>
    <w:rsid w:val="00BA7388"/>
    <w:rsid w:val="00BA7E34"/>
    <w:rsid w:val="00BB0ADD"/>
    <w:rsid w:val="00BB143E"/>
    <w:rsid w:val="00BB32DB"/>
    <w:rsid w:val="00BB3A5B"/>
    <w:rsid w:val="00BB57A3"/>
    <w:rsid w:val="00BB5DFC"/>
    <w:rsid w:val="00BB7801"/>
    <w:rsid w:val="00BB7EB6"/>
    <w:rsid w:val="00BC0123"/>
    <w:rsid w:val="00BC06CF"/>
    <w:rsid w:val="00BC0A2C"/>
    <w:rsid w:val="00BC1281"/>
    <w:rsid w:val="00BC1A1F"/>
    <w:rsid w:val="00BC27BF"/>
    <w:rsid w:val="00BC48FF"/>
    <w:rsid w:val="00BC6160"/>
    <w:rsid w:val="00BC619E"/>
    <w:rsid w:val="00BC6D94"/>
    <w:rsid w:val="00BD15F7"/>
    <w:rsid w:val="00BD1B99"/>
    <w:rsid w:val="00BD279D"/>
    <w:rsid w:val="00BD28A3"/>
    <w:rsid w:val="00BD3124"/>
    <w:rsid w:val="00BD4609"/>
    <w:rsid w:val="00BD656D"/>
    <w:rsid w:val="00BD6BB8"/>
    <w:rsid w:val="00BD7D74"/>
    <w:rsid w:val="00BD7FFC"/>
    <w:rsid w:val="00BE011B"/>
    <w:rsid w:val="00BE09B7"/>
    <w:rsid w:val="00BE3941"/>
    <w:rsid w:val="00BE6687"/>
    <w:rsid w:val="00BE7057"/>
    <w:rsid w:val="00BE7F4E"/>
    <w:rsid w:val="00BF3BF7"/>
    <w:rsid w:val="00BF4F2E"/>
    <w:rsid w:val="00BF5054"/>
    <w:rsid w:val="00BF5797"/>
    <w:rsid w:val="00BF76D9"/>
    <w:rsid w:val="00C01385"/>
    <w:rsid w:val="00C02078"/>
    <w:rsid w:val="00C04BAD"/>
    <w:rsid w:val="00C04D28"/>
    <w:rsid w:val="00C05114"/>
    <w:rsid w:val="00C11379"/>
    <w:rsid w:val="00C15F80"/>
    <w:rsid w:val="00C16DC7"/>
    <w:rsid w:val="00C2090D"/>
    <w:rsid w:val="00C20E08"/>
    <w:rsid w:val="00C2256C"/>
    <w:rsid w:val="00C2279F"/>
    <w:rsid w:val="00C27613"/>
    <w:rsid w:val="00C27EAB"/>
    <w:rsid w:val="00C3106C"/>
    <w:rsid w:val="00C3333C"/>
    <w:rsid w:val="00C33A4A"/>
    <w:rsid w:val="00C349BD"/>
    <w:rsid w:val="00C360BD"/>
    <w:rsid w:val="00C363E4"/>
    <w:rsid w:val="00C37EEF"/>
    <w:rsid w:val="00C40409"/>
    <w:rsid w:val="00C40568"/>
    <w:rsid w:val="00C4094F"/>
    <w:rsid w:val="00C42F6B"/>
    <w:rsid w:val="00C43E45"/>
    <w:rsid w:val="00C44EE0"/>
    <w:rsid w:val="00C455CA"/>
    <w:rsid w:val="00C506B4"/>
    <w:rsid w:val="00C516E1"/>
    <w:rsid w:val="00C51BEF"/>
    <w:rsid w:val="00C51DAB"/>
    <w:rsid w:val="00C56223"/>
    <w:rsid w:val="00C56439"/>
    <w:rsid w:val="00C567B2"/>
    <w:rsid w:val="00C60369"/>
    <w:rsid w:val="00C61A6C"/>
    <w:rsid w:val="00C62B36"/>
    <w:rsid w:val="00C65067"/>
    <w:rsid w:val="00C66BA2"/>
    <w:rsid w:val="00C6726F"/>
    <w:rsid w:val="00C70D61"/>
    <w:rsid w:val="00C7175C"/>
    <w:rsid w:val="00C76315"/>
    <w:rsid w:val="00C81771"/>
    <w:rsid w:val="00C824AD"/>
    <w:rsid w:val="00C83070"/>
    <w:rsid w:val="00C83E50"/>
    <w:rsid w:val="00C86DD3"/>
    <w:rsid w:val="00C870E4"/>
    <w:rsid w:val="00C870F6"/>
    <w:rsid w:val="00C878FE"/>
    <w:rsid w:val="00C92390"/>
    <w:rsid w:val="00C92895"/>
    <w:rsid w:val="00C93708"/>
    <w:rsid w:val="00C945C6"/>
    <w:rsid w:val="00C94D6E"/>
    <w:rsid w:val="00C95985"/>
    <w:rsid w:val="00C95AC7"/>
    <w:rsid w:val="00C95B81"/>
    <w:rsid w:val="00C95E97"/>
    <w:rsid w:val="00C96917"/>
    <w:rsid w:val="00C97489"/>
    <w:rsid w:val="00C9787C"/>
    <w:rsid w:val="00CA1B8F"/>
    <w:rsid w:val="00CA1C45"/>
    <w:rsid w:val="00CA5044"/>
    <w:rsid w:val="00CA5A37"/>
    <w:rsid w:val="00CA6FF6"/>
    <w:rsid w:val="00CA768D"/>
    <w:rsid w:val="00CB157D"/>
    <w:rsid w:val="00CB1849"/>
    <w:rsid w:val="00CB2772"/>
    <w:rsid w:val="00CB3EDC"/>
    <w:rsid w:val="00CB4A97"/>
    <w:rsid w:val="00CB4AE1"/>
    <w:rsid w:val="00CB56C0"/>
    <w:rsid w:val="00CB5E72"/>
    <w:rsid w:val="00CB63FF"/>
    <w:rsid w:val="00CB7F88"/>
    <w:rsid w:val="00CC0CF3"/>
    <w:rsid w:val="00CC23F3"/>
    <w:rsid w:val="00CC2996"/>
    <w:rsid w:val="00CC3201"/>
    <w:rsid w:val="00CC3627"/>
    <w:rsid w:val="00CC4C37"/>
    <w:rsid w:val="00CC5026"/>
    <w:rsid w:val="00CC68D0"/>
    <w:rsid w:val="00CD242B"/>
    <w:rsid w:val="00CD2E39"/>
    <w:rsid w:val="00CD2E7E"/>
    <w:rsid w:val="00CD3599"/>
    <w:rsid w:val="00CD40C8"/>
    <w:rsid w:val="00CD481F"/>
    <w:rsid w:val="00CD61B0"/>
    <w:rsid w:val="00CD645B"/>
    <w:rsid w:val="00CD6D12"/>
    <w:rsid w:val="00CE1D04"/>
    <w:rsid w:val="00CE46F4"/>
    <w:rsid w:val="00CE4F28"/>
    <w:rsid w:val="00CE561E"/>
    <w:rsid w:val="00CE772F"/>
    <w:rsid w:val="00CF0E55"/>
    <w:rsid w:val="00CF2A09"/>
    <w:rsid w:val="00CF32CC"/>
    <w:rsid w:val="00CF40B8"/>
    <w:rsid w:val="00CF445F"/>
    <w:rsid w:val="00CF4482"/>
    <w:rsid w:val="00CF4D06"/>
    <w:rsid w:val="00CF55D4"/>
    <w:rsid w:val="00CF5D0A"/>
    <w:rsid w:val="00CF62B8"/>
    <w:rsid w:val="00D01034"/>
    <w:rsid w:val="00D0328D"/>
    <w:rsid w:val="00D0361D"/>
    <w:rsid w:val="00D038E6"/>
    <w:rsid w:val="00D03F9A"/>
    <w:rsid w:val="00D04233"/>
    <w:rsid w:val="00D06D51"/>
    <w:rsid w:val="00D07246"/>
    <w:rsid w:val="00D102CB"/>
    <w:rsid w:val="00D11DF0"/>
    <w:rsid w:val="00D12268"/>
    <w:rsid w:val="00D12630"/>
    <w:rsid w:val="00D1315F"/>
    <w:rsid w:val="00D1461E"/>
    <w:rsid w:val="00D156E7"/>
    <w:rsid w:val="00D15A14"/>
    <w:rsid w:val="00D15BDE"/>
    <w:rsid w:val="00D16661"/>
    <w:rsid w:val="00D16E0A"/>
    <w:rsid w:val="00D20278"/>
    <w:rsid w:val="00D205B9"/>
    <w:rsid w:val="00D20885"/>
    <w:rsid w:val="00D20F93"/>
    <w:rsid w:val="00D21ADA"/>
    <w:rsid w:val="00D21C38"/>
    <w:rsid w:val="00D221EA"/>
    <w:rsid w:val="00D24991"/>
    <w:rsid w:val="00D2534B"/>
    <w:rsid w:val="00D2618D"/>
    <w:rsid w:val="00D26C1A"/>
    <w:rsid w:val="00D309D2"/>
    <w:rsid w:val="00D3148C"/>
    <w:rsid w:val="00D3364B"/>
    <w:rsid w:val="00D35902"/>
    <w:rsid w:val="00D369F1"/>
    <w:rsid w:val="00D37515"/>
    <w:rsid w:val="00D37F18"/>
    <w:rsid w:val="00D4096B"/>
    <w:rsid w:val="00D41B7C"/>
    <w:rsid w:val="00D44D89"/>
    <w:rsid w:val="00D50255"/>
    <w:rsid w:val="00D5053A"/>
    <w:rsid w:val="00D5062B"/>
    <w:rsid w:val="00D523AC"/>
    <w:rsid w:val="00D525C5"/>
    <w:rsid w:val="00D527AD"/>
    <w:rsid w:val="00D5373B"/>
    <w:rsid w:val="00D54331"/>
    <w:rsid w:val="00D54ABD"/>
    <w:rsid w:val="00D551D6"/>
    <w:rsid w:val="00D55DE2"/>
    <w:rsid w:val="00D55F4E"/>
    <w:rsid w:val="00D570AA"/>
    <w:rsid w:val="00D573B9"/>
    <w:rsid w:val="00D60F31"/>
    <w:rsid w:val="00D61202"/>
    <w:rsid w:val="00D62255"/>
    <w:rsid w:val="00D63259"/>
    <w:rsid w:val="00D647DE"/>
    <w:rsid w:val="00D65108"/>
    <w:rsid w:val="00D65310"/>
    <w:rsid w:val="00D65FA2"/>
    <w:rsid w:val="00D66520"/>
    <w:rsid w:val="00D7081C"/>
    <w:rsid w:val="00D73CD0"/>
    <w:rsid w:val="00D743AD"/>
    <w:rsid w:val="00D759EE"/>
    <w:rsid w:val="00D75CF5"/>
    <w:rsid w:val="00D7755C"/>
    <w:rsid w:val="00D80981"/>
    <w:rsid w:val="00D80E73"/>
    <w:rsid w:val="00D815B4"/>
    <w:rsid w:val="00D82BAA"/>
    <w:rsid w:val="00D846B1"/>
    <w:rsid w:val="00D84AE9"/>
    <w:rsid w:val="00D84D32"/>
    <w:rsid w:val="00D85B35"/>
    <w:rsid w:val="00D85CFE"/>
    <w:rsid w:val="00D8680E"/>
    <w:rsid w:val="00D86E62"/>
    <w:rsid w:val="00D87307"/>
    <w:rsid w:val="00D87459"/>
    <w:rsid w:val="00D900AB"/>
    <w:rsid w:val="00D906E5"/>
    <w:rsid w:val="00D90D24"/>
    <w:rsid w:val="00D91AEE"/>
    <w:rsid w:val="00D92207"/>
    <w:rsid w:val="00D923A5"/>
    <w:rsid w:val="00D9264C"/>
    <w:rsid w:val="00D92968"/>
    <w:rsid w:val="00D92B89"/>
    <w:rsid w:val="00D93EAE"/>
    <w:rsid w:val="00D9404F"/>
    <w:rsid w:val="00D94A05"/>
    <w:rsid w:val="00D9554E"/>
    <w:rsid w:val="00D97435"/>
    <w:rsid w:val="00DA02B4"/>
    <w:rsid w:val="00DA046D"/>
    <w:rsid w:val="00DA141C"/>
    <w:rsid w:val="00DA15B2"/>
    <w:rsid w:val="00DA3C1C"/>
    <w:rsid w:val="00DA487A"/>
    <w:rsid w:val="00DA4D6A"/>
    <w:rsid w:val="00DA6049"/>
    <w:rsid w:val="00DA60D1"/>
    <w:rsid w:val="00DA6522"/>
    <w:rsid w:val="00DA6A57"/>
    <w:rsid w:val="00DB0E5B"/>
    <w:rsid w:val="00DB2E28"/>
    <w:rsid w:val="00DB2E34"/>
    <w:rsid w:val="00DB3083"/>
    <w:rsid w:val="00DB35A0"/>
    <w:rsid w:val="00DB403C"/>
    <w:rsid w:val="00DB44DB"/>
    <w:rsid w:val="00DB75A7"/>
    <w:rsid w:val="00DB7A2C"/>
    <w:rsid w:val="00DC0107"/>
    <w:rsid w:val="00DC0F76"/>
    <w:rsid w:val="00DC15F3"/>
    <w:rsid w:val="00DC1701"/>
    <w:rsid w:val="00DC181B"/>
    <w:rsid w:val="00DC502B"/>
    <w:rsid w:val="00DC5513"/>
    <w:rsid w:val="00DC66A6"/>
    <w:rsid w:val="00DD054C"/>
    <w:rsid w:val="00DD263A"/>
    <w:rsid w:val="00DE1BA1"/>
    <w:rsid w:val="00DE2A50"/>
    <w:rsid w:val="00DE2C52"/>
    <w:rsid w:val="00DE34CF"/>
    <w:rsid w:val="00DE4622"/>
    <w:rsid w:val="00DE5C15"/>
    <w:rsid w:val="00DE604D"/>
    <w:rsid w:val="00DE6BEA"/>
    <w:rsid w:val="00DE6C51"/>
    <w:rsid w:val="00DE7944"/>
    <w:rsid w:val="00DF048B"/>
    <w:rsid w:val="00DF1540"/>
    <w:rsid w:val="00DF213D"/>
    <w:rsid w:val="00DF270A"/>
    <w:rsid w:val="00DF443D"/>
    <w:rsid w:val="00DF7079"/>
    <w:rsid w:val="00DF74FB"/>
    <w:rsid w:val="00E004EB"/>
    <w:rsid w:val="00E009BC"/>
    <w:rsid w:val="00E012FD"/>
    <w:rsid w:val="00E01886"/>
    <w:rsid w:val="00E04ACF"/>
    <w:rsid w:val="00E05C0C"/>
    <w:rsid w:val="00E070A0"/>
    <w:rsid w:val="00E0769C"/>
    <w:rsid w:val="00E13E07"/>
    <w:rsid w:val="00E13F3D"/>
    <w:rsid w:val="00E14D64"/>
    <w:rsid w:val="00E15503"/>
    <w:rsid w:val="00E163B6"/>
    <w:rsid w:val="00E204BE"/>
    <w:rsid w:val="00E23923"/>
    <w:rsid w:val="00E2504E"/>
    <w:rsid w:val="00E32AD1"/>
    <w:rsid w:val="00E34176"/>
    <w:rsid w:val="00E346C3"/>
    <w:rsid w:val="00E34898"/>
    <w:rsid w:val="00E35E4B"/>
    <w:rsid w:val="00E40FF9"/>
    <w:rsid w:val="00E42C80"/>
    <w:rsid w:val="00E44077"/>
    <w:rsid w:val="00E45262"/>
    <w:rsid w:val="00E4708B"/>
    <w:rsid w:val="00E47167"/>
    <w:rsid w:val="00E50009"/>
    <w:rsid w:val="00E50DD7"/>
    <w:rsid w:val="00E512E0"/>
    <w:rsid w:val="00E52E8C"/>
    <w:rsid w:val="00E5470E"/>
    <w:rsid w:val="00E54D75"/>
    <w:rsid w:val="00E5653A"/>
    <w:rsid w:val="00E56750"/>
    <w:rsid w:val="00E56B28"/>
    <w:rsid w:val="00E56BC4"/>
    <w:rsid w:val="00E570E5"/>
    <w:rsid w:val="00E572CB"/>
    <w:rsid w:val="00E621D2"/>
    <w:rsid w:val="00E62853"/>
    <w:rsid w:val="00E62D98"/>
    <w:rsid w:val="00E62FF7"/>
    <w:rsid w:val="00E63074"/>
    <w:rsid w:val="00E652DC"/>
    <w:rsid w:val="00E65C0A"/>
    <w:rsid w:val="00E66AC8"/>
    <w:rsid w:val="00E66CD2"/>
    <w:rsid w:val="00E67003"/>
    <w:rsid w:val="00E67ADF"/>
    <w:rsid w:val="00E67C26"/>
    <w:rsid w:val="00E70818"/>
    <w:rsid w:val="00E70C2B"/>
    <w:rsid w:val="00E718B0"/>
    <w:rsid w:val="00E71B0C"/>
    <w:rsid w:val="00E72E55"/>
    <w:rsid w:val="00E734BA"/>
    <w:rsid w:val="00E741BA"/>
    <w:rsid w:val="00E7449F"/>
    <w:rsid w:val="00E801AD"/>
    <w:rsid w:val="00E80628"/>
    <w:rsid w:val="00E80BC7"/>
    <w:rsid w:val="00E80C48"/>
    <w:rsid w:val="00E81262"/>
    <w:rsid w:val="00E814DF"/>
    <w:rsid w:val="00E82B6C"/>
    <w:rsid w:val="00E82F17"/>
    <w:rsid w:val="00E83142"/>
    <w:rsid w:val="00E8371A"/>
    <w:rsid w:val="00E83BF7"/>
    <w:rsid w:val="00E859F0"/>
    <w:rsid w:val="00E86170"/>
    <w:rsid w:val="00E9045F"/>
    <w:rsid w:val="00E96896"/>
    <w:rsid w:val="00E973A5"/>
    <w:rsid w:val="00E97495"/>
    <w:rsid w:val="00EA05BA"/>
    <w:rsid w:val="00EA1430"/>
    <w:rsid w:val="00EA18C7"/>
    <w:rsid w:val="00EA350D"/>
    <w:rsid w:val="00EA5213"/>
    <w:rsid w:val="00EA614F"/>
    <w:rsid w:val="00EA6F48"/>
    <w:rsid w:val="00EA702F"/>
    <w:rsid w:val="00EB09B7"/>
    <w:rsid w:val="00EB1713"/>
    <w:rsid w:val="00EB1DBA"/>
    <w:rsid w:val="00EB2CD4"/>
    <w:rsid w:val="00EB4C7C"/>
    <w:rsid w:val="00EB5687"/>
    <w:rsid w:val="00EB5B91"/>
    <w:rsid w:val="00EB6585"/>
    <w:rsid w:val="00EB74DA"/>
    <w:rsid w:val="00EB757C"/>
    <w:rsid w:val="00EB7B4D"/>
    <w:rsid w:val="00EC0805"/>
    <w:rsid w:val="00EC182D"/>
    <w:rsid w:val="00EC3AFD"/>
    <w:rsid w:val="00EC48C8"/>
    <w:rsid w:val="00EC541E"/>
    <w:rsid w:val="00EC6921"/>
    <w:rsid w:val="00EC7413"/>
    <w:rsid w:val="00EC74E3"/>
    <w:rsid w:val="00EC78D4"/>
    <w:rsid w:val="00EC7F89"/>
    <w:rsid w:val="00EC7F96"/>
    <w:rsid w:val="00ED1154"/>
    <w:rsid w:val="00ED2A6F"/>
    <w:rsid w:val="00ED4023"/>
    <w:rsid w:val="00ED431F"/>
    <w:rsid w:val="00ED579B"/>
    <w:rsid w:val="00EE0B62"/>
    <w:rsid w:val="00EE0FBF"/>
    <w:rsid w:val="00EE1D59"/>
    <w:rsid w:val="00EE2404"/>
    <w:rsid w:val="00EE291D"/>
    <w:rsid w:val="00EE2D68"/>
    <w:rsid w:val="00EE36B7"/>
    <w:rsid w:val="00EE4658"/>
    <w:rsid w:val="00EE4E94"/>
    <w:rsid w:val="00EE4FC6"/>
    <w:rsid w:val="00EE587E"/>
    <w:rsid w:val="00EE5BF9"/>
    <w:rsid w:val="00EE5C4A"/>
    <w:rsid w:val="00EE65AA"/>
    <w:rsid w:val="00EE6CFC"/>
    <w:rsid w:val="00EE7D7C"/>
    <w:rsid w:val="00EF00E8"/>
    <w:rsid w:val="00EF162A"/>
    <w:rsid w:val="00EF6A2F"/>
    <w:rsid w:val="00EF6E9C"/>
    <w:rsid w:val="00EF7042"/>
    <w:rsid w:val="00EF7F4D"/>
    <w:rsid w:val="00F02C9C"/>
    <w:rsid w:val="00F0456E"/>
    <w:rsid w:val="00F06E55"/>
    <w:rsid w:val="00F11558"/>
    <w:rsid w:val="00F12DCA"/>
    <w:rsid w:val="00F1474E"/>
    <w:rsid w:val="00F15946"/>
    <w:rsid w:val="00F200F6"/>
    <w:rsid w:val="00F20D26"/>
    <w:rsid w:val="00F22691"/>
    <w:rsid w:val="00F235EF"/>
    <w:rsid w:val="00F23E04"/>
    <w:rsid w:val="00F25C2D"/>
    <w:rsid w:val="00F25D98"/>
    <w:rsid w:val="00F25E46"/>
    <w:rsid w:val="00F27C7A"/>
    <w:rsid w:val="00F300FB"/>
    <w:rsid w:val="00F302C8"/>
    <w:rsid w:val="00F305A9"/>
    <w:rsid w:val="00F3073D"/>
    <w:rsid w:val="00F30781"/>
    <w:rsid w:val="00F328A7"/>
    <w:rsid w:val="00F3429A"/>
    <w:rsid w:val="00F34583"/>
    <w:rsid w:val="00F3547B"/>
    <w:rsid w:val="00F35C93"/>
    <w:rsid w:val="00F35CA3"/>
    <w:rsid w:val="00F36A9F"/>
    <w:rsid w:val="00F37EE9"/>
    <w:rsid w:val="00F40397"/>
    <w:rsid w:val="00F42C11"/>
    <w:rsid w:val="00F43330"/>
    <w:rsid w:val="00F451E2"/>
    <w:rsid w:val="00F4582B"/>
    <w:rsid w:val="00F4588A"/>
    <w:rsid w:val="00F47373"/>
    <w:rsid w:val="00F5037A"/>
    <w:rsid w:val="00F521AE"/>
    <w:rsid w:val="00F52E0C"/>
    <w:rsid w:val="00F542AC"/>
    <w:rsid w:val="00F542C6"/>
    <w:rsid w:val="00F55D6F"/>
    <w:rsid w:val="00F565E7"/>
    <w:rsid w:val="00F566DE"/>
    <w:rsid w:val="00F56C6F"/>
    <w:rsid w:val="00F5760C"/>
    <w:rsid w:val="00F606E1"/>
    <w:rsid w:val="00F611B5"/>
    <w:rsid w:val="00F62AB8"/>
    <w:rsid w:val="00F63376"/>
    <w:rsid w:val="00F63394"/>
    <w:rsid w:val="00F6348E"/>
    <w:rsid w:val="00F63AFD"/>
    <w:rsid w:val="00F647B4"/>
    <w:rsid w:val="00F6532E"/>
    <w:rsid w:val="00F6559D"/>
    <w:rsid w:val="00F67214"/>
    <w:rsid w:val="00F67602"/>
    <w:rsid w:val="00F710F6"/>
    <w:rsid w:val="00F7116C"/>
    <w:rsid w:val="00F716E6"/>
    <w:rsid w:val="00F71E7C"/>
    <w:rsid w:val="00F73890"/>
    <w:rsid w:val="00F74594"/>
    <w:rsid w:val="00F7501B"/>
    <w:rsid w:val="00F7516F"/>
    <w:rsid w:val="00F76A70"/>
    <w:rsid w:val="00F77DBD"/>
    <w:rsid w:val="00F803ED"/>
    <w:rsid w:val="00F80704"/>
    <w:rsid w:val="00F807D5"/>
    <w:rsid w:val="00F81C3B"/>
    <w:rsid w:val="00F82298"/>
    <w:rsid w:val="00F83D3D"/>
    <w:rsid w:val="00F853D8"/>
    <w:rsid w:val="00F86E09"/>
    <w:rsid w:val="00F8741F"/>
    <w:rsid w:val="00F9018F"/>
    <w:rsid w:val="00F90991"/>
    <w:rsid w:val="00F90F82"/>
    <w:rsid w:val="00F94E4A"/>
    <w:rsid w:val="00F957BE"/>
    <w:rsid w:val="00F96011"/>
    <w:rsid w:val="00F9625A"/>
    <w:rsid w:val="00F96354"/>
    <w:rsid w:val="00F96631"/>
    <w:rsid w:val="00F96743"/>
    <w:rsid w:val="00F96F43"/>
    <w:rsid w:val="00F977C3"/>
    <w:rsid w:val="00FA28E8"/>
    <w:rsid w:val="00FA6BC3"/>
    <w:rsid w:val="00FA7A24"/>
    <w:rsid w:val="00FA7DD8"/>
    <w:rsid w:val="00FB4524"/>
    <w:rsid w:val="00FB54A2"/>
    <w:rsid w:val="00FB6386"/>
    <w:rsid w:val="00FB648B"/>
    <w:rsid w:val="00FB7DDC"/>
    <w:rsid w:val="00FC05B3"/>
    <w:rsid w:val="00FC1EA5"/>
    <w:rsid w:val="00FC2358"/>
    <w:rsid w:val="00FC26AF"/>
    <w:rsid w:val="00FC2CED"/>
    <w:rsid w:val="00FC44C1"/>
    <w:rsid w:val="00FC4732"/>
    <w:rsid w:val="00FC4C0C"/>
    <w:rsid w:val="00FC4D28"/>
    <w:rsid w:val="00FC56A9"/>
    <w:rsid w:val="00FC671E"/>
    <w:rsid w:val="00FC69FC"/>
    <w:rsid w:val="00FC6C53"/>
    <w:rsid w:val="00FD073C"/>
    <w:rsid w:val="00FD0850"/>
    <w:rsid w:val="00FD163B"/>
    <w:rsid w:val="00FD32E2"/>
    <w:rsid w:val="00FD49EF"/>
    <w:rsid w:val="00FD7B08"/>
    <w:rsid w:val="00FE06EE"/>
    <w:rsid w:val="00FE1BDF"/>
    <w:rsid w:val="00FE27DF"/>
    <w:rsid w:val="00FE4357"/>
    <w:rsid w:val="00FE5CB3"/>
    <w:rsid w:val="00FE73E1"/>
    <w:rsid w:val="00FE772F"/>
    <w:rsid w:val="00FF029D"/>
    <w:rsid w:val="00FF121E"/>
    <w:rsid w:val="00FF1281"/>
    <w:rsid w:val="00FF1730"/>
    <w:rsid w:val="00FF1CAC"/>
    <w:rsid w:val="00FF21B4"/>
    <w:rsid w:val="00FF35D8"/>
    <w:rsid w:val="00FF4764"/>
    <w:rsid w:val="00FF4828"/>
    <w:rsid w:val="00FF538C"/>
    <w:rsid w:val="00FF60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F0E6D"/>
    <w:rPr>
      <w:rFonts w:ascii="Times New Roman" w:hAnsi="Times New Roman"/>
      <w:lang w:val="en-GB" w:eastAsia="en-US"/>
    </w:rPr>
  </w:style>
  <w:style w:type="character" w:customStyle="1" w:styleId="NOChar">
    <w:name w:val="NO Char"/>
    <w:link w:val="NO"/>
    <w:qFormat/>
    <w:rsid w:val="004F0E6D"/>
    <w:rPr>
      <w:rFonts w:ascii="Times New Roman" w:hAnsi="Times New Roman"/>
      <w:lang w:val="en-GB" w:eastAsia="en-US"/>
    </w:rPr>
  </w:style>
  <w:style w:type="character" w:customStyle="1" w:styleId="EditorsNoteChar">
    <w:name w:val="Editor's Note Char"/>
    <w:aliases w:val="EN Char"/>
    <w:link w:val="EditorsNote"/>
    <w:qFormat/>
    <w:rsid w:val="004F0E6D"/>
    <w:rPr>
      <w:rFonts w:ascii="Times New Roman" w:hAnsi="Times New Roman"/>
      <w:color w:val="FF0000"/>
      <w:lang w:val="en-GB" w:eastAsia="en-US"/>
    </w:rPr>
  </w:style>
  <w:style w:type="character" w:customStyle="1" w:styleId="40">
    <w:name w:val="标题 4 字符"/>
    <w:link w:val="4"/>
    <w:rsid w:val="00C95AC7"/>
    <w:rPr>
      <w:rFonts w:ascii="Arial" w:hAnsi="Arial"/>
      <w:sz w:val="24"/>
      <w:lang w:val="en-GB" w:eastAsia="en-US"/>
    </w:rPr>
  </w:style>
  <w:style w:type="character" w:customStyle="1" w:styleId="THChar">
    <w:name w:val="TH Char"/>
    <w:link w:val="TH"/>
    <w:qFormat/>
    <w:rsid w:val="00C95AC7"/>
    <w:rPr>
      <w:rFonts w:ascii="Arial" w:hAnsi="Arial"/>
      <w:b/>
      <w:lang w:val="en-GB" w:eastAsia="en-US"/>
    </w:rPr>
  </w:style>
  <w:style w:type="character" w:customStyle="1" w:styleId="TFChar">
    <w:name w:val="TF Char"/>
    <w:link w:val="TF"/>
    <w:qFormat/>
    <w:rsid w:val="00C95AC7"/>
    <w:rPr>
      <w:rFonts w:ascii="Arial" w:hAnsi="Arial"/>
      <w:b/>
      <w:lang w:val="en-GB" w:eastAsia="en-US"/>
    </w:rPr>
  </w:style>
  <w:style w:type="character" w:customStyle="1" w:styleId="B2Char">
    <w:name w:val="B2 Char"/>
    <w:link w:val="B2"/>
    <w:qFormat/>
    <w:rsid w:val="00C95AC7"/>
    <w:rPr>
      <w:rFonts w:ascii="Times New Roman" w:hAnsi="Times New Roman"/>
      <w:lang w:val="en-GB" w:eastAsia="en-US"/>
    </w:rPr>
  </w:style>
  <w:style w:type="character" w:customStyle="1" w:styleId="50">
    <w:name w:val="标题 5 字符"/>
    <w:link w:val="5"/>
    <w:rsid w:val="005F22F3"/>
    <w:rPr>
      <w:rFonts w:ascii="Arial" w:hAnsi="Arial"/>
      <w:sz w:val="22"/>
      <w:lang w:val="en-GB" w:eastAsia="en-US"/>
    </w:rPr>
  </w:style>
  <w:style w:type="paragraph" w:styleId="af2">
    <w:name w:val="List Paragraph"/>
    <w:basedOn w:val="a"/>
    <w:uiPriority w:val="34"/>
    <w:qFormat/>
    <w:rsid w:val="00BD7D74"/>
    <w:pPr>
      <w:ind w:leftChars="400" w:left="800"/>
    </w:pPr>
  </w:style>
  <w:style w:type="character" w:customStyle="1" w:styleId="NOZchn">
    <w:name w:val="NO Zchn"/>
    <w:qFormat/>
    <w:rsid w:val="00BD7D74"/>
    <w:rPr>
      <w:rFonts w:ascii="Times New Roman" w:hAnsi="Times New Roman"/>
      <w:lang w:val="en-GB" w:eastAsia="en-US"/>
    </w:rPr>
  </w:style>
  <w:style w:type="character" w:customStyle="1" w:styleId="ad">
    <w:name w:val="批注文字 字符"/>
    <w:link w:val="ac"/>
    <w:rsid w:val="00BD7D74"/>
    <w:rPr>
      <w:rFonts w:ascii="Times New Roman" w:hAnsi="Times New Roman"/>
      <w:lang w:val="en-GB" w:eastAsia="en-US"/>
    </w:rPr>
  </w:style>
  <w:style w:type="character" w:customStyle="1" w:styleId="30">
    <w:name w:val="标题 3 字符"/>
    <w:link w:val="3"/>
    <w:rsid w:val="00BD7D7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FD1BE-EB9D-4B07-A53B-323154337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2</Pages>
  <Words>758</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3117</cp:revision>
  <cp:lastPrinted>1900-01-01T00:00:00Z</cp:lastPrinted>
  <dcterms:created xsi:type="dcterms:W3CDTF">2022-10-19T07:54:00Z</dcterms:created>
  <dcterms:modified xsi:type="dcterms:W3CDTF">2023-04-07T10:58:00Z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(3)T4Nljs0R3dZordHBBBNQ3eez29YwXn+5YZ0V8JUeWApPkX4Dp0qoq+ndq8qjIMo/mtfpabOF
IU8WVTvRWc8gkiisMa4QPuwfoL1/gm+0UxwSY3ndICoglOA04y0CPUYiUcmuIdbQB0hYEaG4
JOtmZEqhzM17lOLIyEGraIgNeltfvBKfYcjdugorcS3uUC9mZGFZL5b4nDlMWy6xE80WEXaR
wxTKsvlT2epQNdA6g/</vt:lpwstr>
  </property>
  <property fmtid="{D5CDD505-2E9C-101B-9397-08002B2CF9AE}" pid="22" name="_2015_ms_pID_7253431">
    <vt:lpwstr>35f3dET8rLMavhtON6dtUtEq0GKTxb+mNvveyNxwWOSaeVco1ezP2A
Jfy1jkQD5uS6Ee17KosqR561ehe8N0FyQIIXNq43j6TBN+AZURolQA6TqgCJ/tFKe1065sgW
mO4QAc9QgCKwxmwtCK6QfeaWAcC9R8FaXuBh72F/2QpoE+X4BHOXfLhqq6tvKQinoZ4H/SlJ
s1sEBqshoaoikcOdy5EgnEg4QAyS/C/D3meH</vt:lpwstr>
  </property>
  <property fmtid="{D5CDD505-2E9C-101B-9397-08002B2CF9AE}" pid="23" name="_2015_ms_pID_7253432">
    <vt:lpwstr>gg==</vt:lpwstr>
  </property>
</Properties>
</file>